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0E03B" w14:textId="355A3549" w:rsidR="00C2215F" w:rsidRDefault="00C2215F" w:rsidP="00C2215F">
      <w:pPr>
        <w:pStyle w:val="CRCoverPage"/>
        <w:tabs>
          <w:tab w:val="right" w:pos="9639"/>
        </w:tabs>
        <w:spacing w:after="0"/>
        <w:rPr>
          <w:b/>
          <w:i/>
          <w:noProof/>
          <w:sz w:val="28"/>
        </w:rPr>
      </w:pPr>
      <w:bookmarkStart w:id="0" w:name="_Toc680016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E76D4C">
        <w:rPr>
          <w:b/>
          <w:i/>
          <w:noProof/>
          <w:sz w:val="28"/>
        </w:rPr>
        <w:t>210</w:t>
      </w:r>
      <w:r w:rsidR="00E04CC8">
        <w:rPr>
          <w:b/>
          <w:i/>
          <w:noProof/>
          <w:sz w:val="28"/>
        </w:rPr>
        <w:t>3270</w:t>
      </w:r>
    </w:p>
    <w:p w14:paraId="2036F627" w14:textId="46913503" w:rsidR="00C2215F" w:rsidRPr="009649AD" w:rsidRDefault="00C2215F" w:rsidP="00C2215F">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sidR="002F40AD">
        <w:rPr>
          <w:rFonts w:ascii="Arial" w:hAnsi="Arial"/>
          <w:b/>
          <w:sz w:val="24"/>
        </w:rPr>
        <w:tab/>
      </w:r>
      <w:r w:rsidR="005A3D3B">
        <w:rPr>
          <w:rFonts w:ascii="Arial" w:hAnsi="Arial"/>
          <w:b/>
          <w:sz w:val="24"/>
        </w:rPr>
        <w:t>Was S2-210</w:t>
      </w:r>
      <w:r w:rsidR="00926071">
        <w:rPr>
          <w:rFonts w:ascii="Arial" w:hAnsi="Arial"/>
          <w:b/>
          <w:sz w:val="24"/>
        </w:rPr>
        <w:t>2306r02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15F" w14:paraId="1A7A0E6B" w14:textId="77777777" w:rsidTr="00E54490">
        <w:tc>
          <w:tcPr>
            <w:tcW w:w="9641" w:type="dxa"/>
            <w:gridSpan w:val="9"/>
            <w:tcBorders>
              <w:top w:val="single" w:sz="4" w:space="0" w:color="auto"/>
              <w:left w:val="single" w:sz="4" w:space="0" w:color="auto"/>
              <w:right w:val="single" w:sz="4" w:space="0" w:color="auto"/>
            </w:tcBorders>
          </w:tcPr>
          <w:p w14:paraId="778DEAEA" w14:textId="77777777" w:rsidR="00C2215F" w:rsidRDefault="00C2215F" w:rsidP="00E54490">
            <w:pPr>
              <w:pStyle w:val="CRCoverPage"/>
              <w:spacing w:after="0"/>
              <w:jc w:val="right"/>
              <w:rPr>
                <w:i/>
                <w:noProof/>
              </w:rPr>
            </w:pPr>
            <w:r>
              <w:rPr>
                <w:i/>
                <w:noProof/>
                <w:sz w:val="14"/>
              </w:rPr>
              <w:t>CR-Form-v12.1</w:t>
            </w:r>
          </w:p>
        </w:tc>
      </w:tr>
      <w:tr w:rsidR="00C2215F" w14:paraId="118EE725" w14:textId="77777777" w:rsidTr="00E54490">
        <w:tc>
          <w:tcPr>
            <w:tcW w:w="9641" w:type="dxa"/>
            <w:gridSpan w:val="9"/>
            <w:tcBorders>
              <w:left w:val="single" w:sz="4" w:space="0" w:color="auto"/>
              <w:right w:val="single" w:sz="4" w:space="0" w:color="auto"/>
            </w:tcBorders>
          </w:tcPr>
          <w:p w14:paraId="5787D8A4" w14:textId="77777777" w:rsidR="00C2215F" w:rsidRDefault="00C2215F" w:rsidP="00E54490">
            <w:pPr>
              <w:pStyle w:val="CRCoverPage"/>
              <w:spacing w:after="0"/>
              <w:jc w:val="center"/>
              <w:rPr>
                <w:noProof/>
              </w:rPr>
            </w:pPr>
            <w:r>
              <w:rPr>
                <w:b/>
                <w:noProof/>
                <w:sz w:val="32"/>
              </w:rPr>
              <w:t>CHANGE REQUEST</w:t>
            </w:r>
          </w:p>
        </w:tc>
      </w:tr>
      <w:tr w:rsidR="00C2215F" w14:paraId="488F305F" w14:textId="77777777" w:rsidTr="00E54490">
        <w:tc>
          <w:tcPr>
            <w:tcW w:w="9641" w:type="dxa"/>
            <w:gridSpan w:val="9"/>
            <w:tcBorders>
              <w:left w:val="single" w:sz="4" w:space="0" w:color="auto"/>
              <w:right w:val="single" w:sz="4" w:space="0" w:color="auto"/>
            </w:tcBorders>
          </w:tcPr>
          <w:p w14:paraId="32462892" w14:textId="77777777" w:rsidR="00C2215F" w:rsidRDefault="00C2215F" w:rsidP="00E54490">
            <w:pPr>
              <w:pStyle w:val="CRCoverPage"/>
              <w:spacing w:after="0"/>
              <w:rPr>
                <w:noProof/>
                <w:sz w:val="8"/>
                <w:szCs w:val="8"/>
              </w:rPr>
            </w:pPr>
          </w:p>
        </w:tc>
      </w:tr>
      <w:tr w:rsidR="002F40AD" w:rsidRPr="002F40AD" w14:paraId="5037BB43" w14:textId="77777777" w:rsidTr="00E54490">
        <w:tc>
          <w:tcPr>
            <w:tcW w:w="142" w:type="dxa"/>
            <w:tcBorders>
              <w:left w:val="single" w:sz="4" w:space="0" w:color="auto"/>
            </w:tcBorders>
          </w:tcPr>
          <w:p w14:paraId="383F835B" w14:textId="77777777" w:rsidR="00C2215F" w:rsidRPr="002F40AD" w:rsidRDefault="00C2215F" w:rsidP="00E54490">
            <w:pPr>
              <w:pStyle w:val="CRCoverPage"/>
              <w:spacing w:after="0"/>
              <w:jc w:val="right"/>
              <w:rPr>
                <w:noProof/>
              </w:rPr>
            </w:pPr>
          </w:p>
        </w:tc>
        <w:tc>
          <w:tcPr>
            <w:tcW w:w="1559" w:type="dxa"/>
            <w:shd w:val="pct30" w:color="FFFF00" w:fill="auto"/>
          </w:tcPr>
          <w:p w14:paraId="779F018A" w14:textId="77777777" w:rsidR="00C2215F" w:rsidRPr="002F40AD" w:rsidRDefault="00C2215F" w:rsidP="00E54490">
            <w:pPr>
              <w:pStyle w:val="CRCoverPage"/>
              <w:spacing w:after="0"/>
              <w:jc w:val="center"/>
              <w:rPr>
                <w:b/>
                <w:noProof/>
                <w:sz w:val="28"/>
              </w:rPr>
            </w:pPr>
            <w:r w:rsidRPr="002F40AD">
              <w:rPr>
                <w:b/>
                <w:noProof/>
                <w:sz w:val="28"/>
              </w:rPr>
              <w:t>23.288</w:t>
            </w:r>
          </w:p>
        </w:tc>
        <w:tc>
          <w:tcPr>
            <w:tcW w:w="709" w:type="dxa"/>
          </w:tcPr>
          <w:p w14:paraId="2A0AEFEA" w14:textId="77777777" w:rsidR="00C2215F" w:rsidRPr="002F40AD" w:rsidRDefault="00C2215F" w:rsidP="00E54490">
            <w:pPr>
              <w:pStyle w:val="CRCoverPage"/>
              <w:spacing w:after="0"/>
              <w:jc w:val="center"/>
              <w:rPr>
                <w:noProof/>
              </w:rPr>
            </w:pPr>
            <w:r w:rsidRPr="002F40AD">
              <w:rPr>
                <w:b/>
                <w:noProof/>
                <w:sz w:val="28"/>
              </w:rPr>
              <w:t>CR</w:t>
            </w:r>
          </w:p>
        </w:tc>
        <w:tc>
          <w:tcPr>
            <w:tcW w:w="1276" w:type="dxa"/>
            <w:shd w:val="pct30" w:color="FFFF00" w:fill="auto"/>
          </w:tcPr>
          <w:p w14:paraId="00A2A354" w14:textId="0F6321A9" w:rsidR="00C2215F" w:rsidRPr="002F40AD" w:rsidRDefault="00D9519A" w:rsidP="00E54490">
            <w:pPr>
              <w:pStyle w:val="CRCoverPage"/>
              <w:spacing w:after="0"/>
              <w:jc w:val="center"/>
              <w:rPr>
                <w:b/>
                <w:bCs/>
                <w:noProof/>
                <w:sz w:val="28"/>
                <w:szCs w:val="28"/>
              </w:rPr>
            </w:pPr>
            <w:r w:rsidRPr="002F40AD">
              <w:rPr>
                <w:b/>
                <w:bCs/>
                <w:noProof/>
                <w:sz w:val="28"/>
                <w:szCs w:val="28"/>
              </w:rPr>
              <w:t>0272</w:t>
            </w:r>
          </w:p>
        </w:tc>
        <w:tc>
          <w:tcPr>
            <w:tcW w:w="709" w:type="dxa"/>
          </w:tcPr>
          <w:p w14:paraId="7A606D48" w14:textId="77777777" w:rsidR="00C2215F" w:rsidRPr="002F40AD" w:rsidRDefault="00C2215F" w:rsidP="00E54490">
            <w:pPr>
              <w:pStyle w:val="CRCoverPage"/>
              <w:tabs>
                <w:tab w:val="right" w:pos="625"/>
              </w:tabs>
              <w:spacing w:after="0"/>
              <w:jc w:val="center"/>
              <w:rPr>
                <w:noProof/>
              </w:rPr>
            </w:pPr>
            <w:r w:rsidRPr="002F40AD">
              <w:rPr>
                <w:b/>
                <w:bCs/>
                <w:noProof/>
                <w:sz w:val="28"/>
              </w:rPr>
              <w:t>rev</w:t>
            </w:r>
          </w:p>
        </w:tc>
        <w:tc>
          <w:tcPr>
            <w:tcW w:w="992" w:type="dxa"/>
            <w:shd w:val="pct30" w:color="FFFF00" w:fill="auto"/>
          </w:tcPr>
          <w:p w14:paraId="604D63F5" w14:textId="65D59F5F" w:rsidR="00C2215F" w:rsidRPr="002F40AD" w:rsidRDefault="002F40AD" w:rsidP="00E54490">
            <w:pPr>
              <w:pStyle w:val="CRCoverPage"/>
              <w:spacing w:after="0"/>
              <w:jc w:val="center"/>
              <w:rPr>
                <w:b/>
                <w:noProof/>
              </w:rPr>
            </w:pPr>
            <w:r w:rsidRPr="002F40AD">
              <w:rPr>
                <w:b/>
                <w:noProof/>
                <w:sz w:val="28"/>
              </w:rPr>
              <w:t>1</w:t>
            </w:r>
          </w:p>
        </w:tc>
        <w:tc>
          <w:tcPr>
            <w:tcW w:w="2410" w:type="dxa"/>
          </w:tcPr>
          <w:p w14:paraId="14009CAD" w14:textId="77777777" w:rsidR="00C2215F" w:rsidRPr="002F40AD" w:rsidRDefault="00C2215F" w:rsidP="00E54490">
            <w:pPr>
              <w:pStyle w:val="CRCoverPage"/>
              <w:tabs>
                <w:tab w:val="right" w:pos="1825"/>
              </w:tabs>
              <w:spacing w:after="0"/>
              <w:jc w:val="center"/>
              <w:rPr>
                <w:noProof/>
              </w:rPr>
            </w:pPr>
            <w:r w:rsidRPr="002F40AD">
              <w:rPr>
                <w:b/>
                <w:noProof/>
                <w:sz w:val="28"/>
                <w:szCs w:val="28"/>
              </w:rPr>
              <w:t>Current version:</w:t>
            </w:r>
          </w:p>
        </w:tc>
        <w:tc>
          <w:tcPr>
            <w:tcW w:w="1701" w:type="dxa"/>
            <w:shd w:val="pct30" w:color="FFFF00" w:fill="auto"/>
          </w:tcPr>
          <w:p w14:paraId="7687572F" w14:textId="77777777" w:rsidR="00C2215F" w:rsidRPr="002F40AD" w:rsidRDefault="00C2215F" w:rsidP="00E54490">
            <w:pPr>
              <w:pStyle w:val="CRCoverPage"/>
              <w:spacing w:after="0"/>
              <w:jc w:val="center"/>
              <w:rPr>
                <w:noProof/>
                <w:sz w:val="28"/>
              </w:rPr>
            </w:pPr>
            <w:r w:rsidRPr="002F40AD">
              <w:rPr>
                <w:b/>
                <w:noProof/>
                <w:sz w:val="28"/>
              </w:rPr>
              <w:fldChar w:fldCharType="begin"/>
            </w:r>
            <w:r w:rsidRPr="002F40AD">
              <w:rPr>
                <w:b/>
                <w:noProof/>
                <w:sz w:val="28"/>
              </w:rPr>
              <w:instrText xml:space="preserve"> DOCPROPERTY  Version  \* MERGEFORMAT </w:instrText>
            </w:r>
            <w:r w:rsidRPr="002F40AD">
              <w:rPr>
                <w:b/>
                <w:noProof/>
                <w:sz w:val="28"/>
              </w:rPr>
              <w:fldChar w:fldCharType="separate"/>
            </w:r>
            <w:r w:rsidRPr="002F40AD">
              <w:rPr>
                <w:b/>
                <w:noProof/>
                <w:sz w:val="28"/>
              </w:rPr>
              <w:t>17.0.0</w:t>
            </w:r>
            <w:r w:rsidRPr="002F40AD">
              <w:rPr>
                <w:b/>
                <w:noProof/>
                <w:sz w:val="28"/>
              </w:rPr>
              <w:fldChar w:fldCharType="end"/>
            </w:r>
          </w:p>
        </w:tc>
        <w:tc>
          <w:tcPr>
            <w:tcW w:w="143" w:type="dxa"/>
            <w:tcBorders>
              <w:right w:val="single" w:sz="4" w:space="0" w:color="auto"/>
            </w:tcBorders>
          </w:tcPr>
          <w:p w14:paraId="4128AB12" w14:textId="77777777" w:rsidR="00C2215F" w:rsidRPr="002F40AD" w:rsidRDefault="00C2215F" w:rsidP="00E54490">
            <w:pPr>
              <w:pStyle w:val="CRCoverPage"/>
              <w:spacing w:after="0"/>
              <w:rPr>
                <w:noProof/>
              </w:rPr>
            </w:pPr>
          </w:p>
        </w:tc>
      </w:tr>
      <w:tr w:rsidR="00C2215F" w14:paraId="7FBF69DA" w14:textId="77777777" w:rsidTr="00E54490">
        <w:tc>
          <w:tcPr>
            <w:tcW w:w="9641" w:type="dxa"/>
            <w:gridSpan w:val="9"/>
            <w:tcBorders>
              <w:left w:val="single" w:sz="4" w:space="0" w:color="auto"/>
              <w:right w:val="single" w:sz="4" w:space="0" w:color="auto"/>
            </w:tcBorders>
          </w:tcPr>
          <w:p w14:paraId="0517DE7F" w14:textId="77777777" w:rsidR="00C2215F" w:rsidRDefault="00C2215F" w:rsidP="00E54490">
            <w:pPr>
              <w:pStyle w:val="CRCoverPage"/>
              <w:spacing w:after="0"/>
              <w:rPr>
                <w:noProof/>
              </w:rPr>
            </w:pPr>
          </w:p>
        </w:tc>
      </w:tr>
      <w:tr w:rsidR="00C2215F" w14:paraId="358D9A1E" w14:textId="77777777" w:rsidTr="00E54490">
        <w:tc>
          <w:tcPr>
            <w:tcW w:w="9641" w:type="dxa"/>
            <w:gridSpan w:val="9"/>
            <w:tcBorders>
              <w:top w:val="single" w:sz="4" w:space="0" w:color="auto"/>
            </w:tcBorders>
          </w:tcPr>
          <w:p w14:paraId="6D4CC77B" w14:textId="77777777" w:rsidR="00C2215F" w:rsidRPr="00F25D98" w:rsidRDefault="00C2215F"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2215F" w14:paraId="7F189555" w14:textId="77777777" w:rsidTr="00E54490">
        <w:tc>
          <w:tcPr>
            <w:tcW w:w="9641" w:type="dxa"/>
            <w:gridSpan w:val="9"/>
          </w:tcPr>
          <w:p w14:paraId="145E420C" w14:textId="77777777" w:rsidR="00C2215F" w:rsidRDefault="00C2215F" w:rsidP="00E54490">
            <w:pPr>
              <w:pStyle w:val="CRCoverPage"/>
              <w:spacing w:after="0"/>
              <w:rPr>
                <w:noProof/>
                <w:sz w:val="8"/>
                <w:szCs w:val="8"/>
              </w:rPr>
            </w:pPr>
          </w:p>
        </w:tc>
      </w:tr>
    </w:tbl>
    <w:p w14:paraId="6D25C8F3" w14:textId="77777777" w:rsidR="00C2215F" w:rsidRDefault="00C2215F" w:rsidP="00C221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15F" w14:paraId="001CD6DE" w14:textId="77777777" w:rsidTr="00E54490">
        <w:tc>
          <w:tcPr>
            <w:tcW w:w="2835" w:type="dxa"/>
          </w:tcPr>
          <w:p w14:paraId="5D9B01D8" w14:textId="77777777" w:rsidR="00C2215F" w:rsidRDefault="00C2215F" w:rsidP="00E54490">
            <w:pPr>
              <w:pStyle w:val="CRCoverPage"/>
              <w:tabs>
                <w:tab w:val="right" w:pos="2751"/>
              </w:tabs>
              <w:spacing w:after="0"/>
              <w:rPr>
                <w:b/>
                <w:i/>
                <w:noProof/>
              </w:rPr>
            </w:pPr>
            <w:r>
              <w:rPr>
                <w:b/>
                <w:i/>
                <w:noProof/>
              </w:rPr>
              <w:t>Proposed change affects:</w:t>
            </w:r>
          </w:p>
        </w:tc>
        <w:tc>
          <w:tcPr>
            <w:tcW w:w="1418" w:type="dxa"/>
          </w:tcPr>
          <w:p w14:paraId="1EA2A725" w14:textId="77777777" w:rsidR="00C2215F" w:rsidRDefault="00C2215F"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2EA97" w14:textId="77777777" w:rsidR="00C2215F" w:rsidRDefault="00C2215F" w:rsidP="00E54490">
            <w:pPr>
              <w:pStyle w:val="CRCoverPage"/>
              <w:spacing w:after="0"/>
              <w:jc w:val="center"/>
              <w:rPr>
                <w:b/>
                <w:caps/>
                <w:noProof/>
              </w:rPr>
            </w:pPr>
          </w:p>
        </w:tc>
        <w:tc>
          <w:tcPr>
            <w:tcW w:w="709" w:type="dxa"/>
            <w:tcBorders>
              <w:left w:val="single" w:sz="4" w:space="0" w:color="auto"/>
            </w:tcBorders>
          </w:tcPr>
          <w:p w14:paraId="621E8CE1" w14:textId="77777777" w:rsidR="00C2215F" w:rsidRDefault="00C2215F"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6E67" w14:textId="77777777" w:rsidR="00C2215F" w:rsidRDefault="00C2215F" w:rsidP="00E54490">
            <w:pPr>
              <w:pStyle w:val="CRCoverPage"/>
              <w:spacing w:after="0"/>
              <w:jc w:val="center"/>
              <w:rPr>
                <w:b/>
                <w:caps/>
                <w:noProof/>
              </w:rPr>
            </w:pPr>
          </w:p>
        </w:tc>
        <w:tc>
          <w:tcPr>
            <w:tcW w:w="2126" w:type="dxa"/>
          </w:tcPr>
          <w:p w14:paraId="700B3703" w14:textId="77777777" w:rsidR="00C2215F" w:rsidRDefault="00C2215F"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A66DF" w14:textId="77777777" w:rsidR="00C2215F" w:rsidRDefault="00C2215F" w:rsidP="00E54490">
            <w:pPr>
              <w:pStyle w:val="CRCoverPage"/>
              <w:spacing w:after="0"/>
              <w:jc w:val="center"/>
              <w:rPr>
                <w:b/>
                <w:caps/>
                <w:noProof/>
              </w:rPr>
            </w:pPr>
          </w:p>
        </w:tc>
        <w:tc>
          <w:tcPr>
            <w:tcW w:w="1418" w:type="dxa"/>
            <w:tcBorders>
              <w:left w:val="nil"/>
            </w:tcBorders>
          </w:tcPr>
          <w:p w14:paraId="365971B9" w14:textId="77777777" w:rsidR="00C2215F" w:rsidRDefault="00C2215F"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C91A9" w14:textId="77777777" w:rsidR="00C2215F" w:rsidRDefault="00C2215F" w:rsidP="00E54490">
            <w:pPr>
              <w:pStyle w:val="CRCoverPage"/>
              <w:spacing w:after="0"/>
              <w:jc w:val="center"/>
              <w:rPr>
                <w:b/>
                <w:bCs/>
                <w:caps/>
                <w:noProof/>
              </w:rPr>
            </w:pPr>
            <w:r>
              <w:rPr>
                <w:b/>
                <w:bCs/>
                <w:caps/>
                <w:noProof/>
              </w:rPr>
              <w:t>X</w:t>
            </w:r>
          </w:p>
        </w:tc>
      </w:tr>
    </w:tbl>
    <w:p w14:paraId="6D6BA749" w14:textId="77777777" w:rsidR="00C2215F" w:rsidRDefault="00C2215F" w:rsidP="00C221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15F" w14:paraId="7C465408" w14:textId="77777777" w:rsidTr="00E54490">
        <w:tc>
          <w:tcPr>
            <w:tcW w:w="9640" w:type="dxa"/>
            <w:gridSpan w:val="11"/>
          </w:tcPr>
          <w:p w14:paraId="55FD94E7" w14:textId="77777777" w:rsidR="00C2215F" w:rsidRDefault="00C2215F" w:rsidP="00E54490">
            <w:pPr>
              <w:pStyle w:val="CRCoverPage"/>
              <w:spacing w:after="0"/>
              <w:rPr>
                <w:noProof/>
                <w:sz w:val="8"/>
                <w:szCs w:val="8"/>
              </w:rPr>
            </w:pPr>
          </w:p>
        </w:tc>
      </w:tr>
      <w:tr w:rsidR="00C2215F" w:rsidRPr="00CC72D8" w14:paraId="27BD37D4" w14:textId="77777777" w:rsidTr="00E54490">
        <w:tc>
          <w:tcPr>
            <w:tcW w:w="1843" w:type="dxa"/>
            <w:tcBorders>
              <w:top w:val="single" w:sz="4" w:space="0" w:color="auto"/>
              <w:left w:val="single" w:sz="4" w:space="0" w:color="auto"/>
            </w:tcBorders>
          </w:tcPr>
          <w:p w14:paraId="3112A940" w14:textId="77777777" w:rsidR="00C2215F" w:rsidRPr="002C4CA0" w:rsidRDefault="00C2215F"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3F3B6EB" w14:textId="7FAB65DD" w:rsidR="00C2215F" w:rsidRPr="00CC72D8" w:rsidRDefault="00A92BF5" w:rsidP="00E54490">
            <w:pPr>
              <w:pStyle w:val="CRCoverPage"/>
              <w:spacing w:after="0"/>
              <w:rPr>
                <w:noProof/>
              </w:rPr>
            </w:pPr>
            <w:r>
              <w:rPr>
                <w:lang w:eastAsia="ko-KR"/>
              </w:rPr>
              <w:t>Removal</w:t>
            </w:r>
            <w:r w:rsidR="00DB596A">
              <w:rPr>
                <w:lang w:eastAsia="ko-KR"/>
              </w:rPr>
              <w:t xml:space="preserve"> </w:t>
            </w:r>
            <w:r w:rsidR="00D9519A">
              <w:rPr>
                <w:lang w:eastAsia="ko-KR"/>
              </w:rPr>
              <w:t>of Editorial Note related to</w:t>
            </w:r>
            <w:r w:rsidR="00DB596A">
              <w:rPr>
                <w:lang w:eastAsia="ko-KR"/>
              </w:rPr>
              <w:t xml:space="preserve"> </w:t>
            </w:r>
            <w:proofErr w:type="spellStart"/>
            <w:r w:rsidR="00DB596A">
              <w:t>Namf</w:t>
            </w:r>
            <w:proofErr w:type="spellEnd"/>
            <w:r w:rsidR="00DB596A">
              <w:t>/</w:t>
            </w:r>
            <w:proofErr w:type="spellStart"/>
            <w:r w:rsidR="00DB596A">
              <w:t>Nsmf_EventExposure</w:t>
            </w:r>
            <w:proofErr w:type="spellEnd"/>
          </w:p>
        </w:tc>
      </w:tr>
      <w:tr w:rsidR="00C2215F" w14:paraId="568B5EF9" w14:textId="77777777" w:rsidTr="00E54490">
        <w:tc>
          <w:tcPr>
            <w:tcW w:w="1843" w:type="dxa"/>
            <w:tcBorders>
              <w:left w:val="single" w:sz="4" w:space="0" w:color="auto"/>
            </w:tcBorders>
          </w:tcPr>
          <w:p w14:paraId="21138D6B"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06250DB4" w14:textId="77777777" w:rsidR="00C2215F" w:rsidRDefault="00C2215F" w:rsidP="00E54490">
            <w:pPr>
              <w:pStyle w:val="CRCoverPage"/>
              <w:spacing w:after="0"/>
              <w:rPr>
                <w:noProof/>
                <w:sz w:val="8"/>
                <w:szCs w:val="8"/>
              </w:rPr>
            </w:pPr>
          </w:p>
        </w:tc>
      </w:tr>
      <w:tr w:rsidR="00C2215F" w14:paraId="1D08D649" w14:textId="77777777" w:rsidTr="00E54490">
        <w:tc>
          <w:tcPr>
            <w:tcW w:w="1843" w:type="dxa"/>
            <w:tcBorders>
              <w:left w:val="single" w:sz="4" w:space="0" w:color="auto"/>
            </w:tcBorders>
          </w:tcPr>
          <w:p w14:paraId="3BC75338" w14:textId="77777777" w:rsidR="00C2215F" w:rsidRDefault="00C2215F"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0603C" w14:textId="735B7770" w:rsidR="00C2215F" w:rsidRDefault="00C2215F" w:rsidP="00E54490">
            <w:pPr>
              <w:pStyle w:val="CRCoverPage"/>
              <w:spacing w:after="0"/>
              <w:ind w:left="100"/>
              <w:rPr>
                <w:noProof/>
              </w:rPr>
            </w:pPr>
            <w:r>
              <w:rPr>
                <w:noProof/>
              </w:rPr>
              <w:t>Spirent</w:t>
            </w:r>
            <w:r w:rsidR="004E2707">
              <w:rPr>
                <w:noProof/>
              </w:rPr>
              <w:t>, Ericsson</w:t>
            </w:r>
          </w:p>
        </w:tc>
      </w:tr>
      <w:tr w:rsidR="00C2215F" w14:paraId="7B154CDD" w14:textId="77777777" w:rsidTr="00E54490">
        <w:tc>
          <w:tcPr>
            <w:tcW w:w="1843" w:type="dxa"/>
            <w:tcBorders>
              <w:left w:val="single" w:sz="4" w:space="0" w:color="auto"/>
            </w:tcBorders>
          </w:tcPr>
          <w:p w14:paraId="771164FD" w14:textId="77777777" w:rsidR="00C2215F" w:rsidRDefault="00C2215F"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C4022" w14:textId="77777777" w:rsidR="00C2215F" w:rsidRDefault="00C2215F"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2215F" w14:paraId="7B995093" w14:textId="77777777" w:rsidTr="00E54490">
        <w:tc>
          <w:tcPr>
            <w:tcW w:w="1843" w:type="dxa"/>
            <w:tcBorders>
              <w:left w:val="single" w:sz="4" w:space="0" w:color="auto"/>
            </w:tcBorders>
          </w:tcPr>
          <w:p w14:paraId="7B32A581"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6104435E" w14:textId="77777777" w:rsidR="00C2215F" w:rsidRDefault="00C2215F" w:rsidP="00E54490">
            <w:pPr>
              <w:pStyle w:val="CRCoverPage"/>
              <w:spacing w:after="0"/>
              <w:rPr>
                <w:noProof/>
                <w:sz w:val="8"/>
                <w:szCs w:val="8"/>
              </w:rPr>
            </w:pPr>
          </w:p>
        </w:tc>
      </w:tr>
      <w:tr w:rsidR="00C2215F" w14:paraId="5C8B4976" w14:textId="77777777" w:rsidTr="00E54490">
        <w:tc>
          <w:tcPr>
            <w:tcW w:w="1843" w:type="dxa"/>
            <w:tcBorders>
              <w:left w:val="single" w:sz="4" w:space="0" w:color="auto"/>
            </w:tcBorders>
          </w:tcPr>
          <w:p w14:paraId="43B51907" w14:textId="77777777" w:rsidR="00C2215F" w:rsidRDefault="00C2215F"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158E04AD" w14:textId="77777777" w:rsidR="00C2215F" w:rsidRDefault="00C2215F" w:rsidP="00E54490">
            <w:pPr>
              <w:pStyle w:val="CRCoverPage"/>
              <w:spacing w:after="0"/>
              <w:ind w:left="100"/>
              <w:rPr>
                <w:noProof/>
              </w:rPr>
            </w:pPr>
            <w:r>
              <w:rPr>
                <w:noProof/>
              </w:rPr>
              <w:t>eNA_Ph2</w:t>
            </w:r>
          </w:p>
        </w:tc>
        <w:tc>
          <w:tcPr>
            <w:tcW w:w="567" w:type="dxa"/>
            <w:tcBorders>
              <w:left w:val="nil"/>
            </w:tcBorders>
          </w:tcPr>
          <w:p w14:paraId="0456203E" w14:textId="77777777" w:rsidR="00C2215F" w:rsidRDefault="00C2215F" w:rsidP="00E54490">
            <w:pPr>
              <w:pStyle w:val="CRCoverPage"/>
              <w:spacing w:after="0"/>
              <w:ind w:right="100"/>
              <w:rPr>
                <w:noProof/>
              </w:rPr>
            </w:pPr>
          </w:p>
        </w:tc>
        <w:tc>
          <w:tcPr>
            <w:tcW w:w="1417" w:type="dxa"/>
            <w:gridSpan w:val="3"/>
            <w:tcBorders>
              <w:left w:val="nil"/>
            </w:tcBorders>
          </w:tcPr>
          <w:p w14:paraId="771F9142" w14:textId="77777777" w:rsidR="00C2215F" w:rsidRDefault="00C2215F"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48DA9" w14:textId="72F12E12" w:rsidR="00C2215F" w:rsidRDefault="00C2215F" w:rsidP="00C2215F">
            <w:pPr>
              <w:pStyle w:val="CRCoverPage"/>
              <w:spacing w:after="0"/>
              <w:rPr>
                <w:noProof/>
              </w:rPr>
            </w:pPr>
            <w:r>
              <w:rPr>
                <w:noProof/>
              </w:rPr>
              <w:t xml:space="preserve"> 2021-04-05</w:t>
            </w:r>
          </w:p>
        </w:tc>
      </w:tr>
      <w:tr w:rsidR="00C2215F" w14:paraId="468C88CB" w14:textId="77777777" w:rsidTr="00E54490">
        <w:tc>
          <w:tcPr>
            <w:tcW w:w="1843" w:type="dxa"/>
            <w:tcBorders>
              <w:left w:val="single" w:sz="4" w:space="0" w:color="auto"/>
            </w:tcBorders>
          </w:tcPr>
          <w:p w14:paraId="668E0F21" w14:textId="77777777" w:rsidR="00C2215F" w:rsidRDefault="00C2215F" w:rsidP="00E54490">
            <w:pPr>
              <w:pStyle w:val="CRCoverPage"/>
              <w:spacing w:after="0"/>
              <w:rPr>
                <w:b/>
                <w:i/>
                <w:noProof/>
                <w:sz w:val="8"/>
                <w:szCs w:val="8"/>
              </w:rPr>
            </w:pPr>
          </w:p>
        </w:tc>
        <w:tc>
          <w:tcPr>
            <w:tcW w:w="1986" w:type="dxa"/>
            <w:gridSpan w:val="4"/>
          </w:tcPr>
          <w:p w14:paraId="72E747F7" w14:textId="77777777" w:rsidR="00C2215F" w:rsidRDefault="00C2215F" w:rsidP="00E54490">
            <w:pPr>
              <w:pStyle w:val="CRCoverPage"/>
              <w:spacing w:after="0"/>
              <w:rPr>
                <w:noProof/>
                <w:sz w:val="8"/>
                <w:szCs w:val="8"/>
              </w:rPr>
            </w:pPr>
          </w:p>
        </w:tc>
        <w:tc>
          <w:tcPr>
            <w:tcW w:w="2267" w:type="dxa"/>
            <w:gridSpan w:val="2"/>
          </w:tcPr>
          <w:p w14:paraId="2DC0CCE9" w14:textId="77777777" w:rsidR="00C2215F" w:rsidRDefault="00C2215F" w:rsidP="00E54490">
            <w:pPr>
              <w:pStyle w:val="CRCoverPage"/>
              <w:spacing w:after="0"/>
              <w:rPr>
                <w:noProof/>
                <w:sz w:val="8"/>
                <w:szCs w:val="8"/>
              </w:rPr>
            </w:pPr>
          </w:p>
        </w:tc>
        <w:tc>
          <w:tcPr>
            <w:tcW w:w="1417" w:type="dxa"/>
            <w:gridSpan w:val="3"/>
          </w:tcPr>
          <w:p w14:paraId="5881DBFD" w14:textId="77777777" w:rsidR="00C2215F" w:rsidRDefault="00C2215F" w:rsidP="00E54490">
            <w:pPr>
              <w:pStyle w:val="CRCoverPage"/>
              <w:spacing w:after="0"/>
              <w:rPr>
                <w:noProof/>
                <w:sz w:val="8"/>
                <w:szCs w:val="8"/>
              </w:rPr>
            </w:pPr>
          </w:p>
        </w:tc>
        <w:tc>
          <w:tcPr>
            <w:tcW w:w="2127" w:type="dxa"/>
            <w:tcBorders>
              <w:right w:val="single" w:sz="4" w:space="0" w:color="auto"/>
            </w:tcBorders>
          </w:tcPr>
          <w:p w14:paraId="08E14E7B" w14:textId="77777777" w:rsidR="00C2215F" w:rsidRDefault="00C2215F" w:rsidP="00E54490">
            <w:pPr>
              <w:pStyle w:val="CRCoverPage"/>
              <w:spacing w:after="0"/>
              <w:rPr>
                <w:noProof/>
                <w:sz w:val="8"/>
                <w:szCs w:val="8"/>
              </w:rPr>
            </w:pPr>
          </w:p>
        </w:tc>
      </w:tr>
      <w:tr w:rsidR="00C2215F" w14:paraId="0677B68B" w14:textId="77777777" w:rsidTr="00E54490">
        <w:trPr>
          <w:cantSplit/>
        </w:trPr>
        <w:tc>
          <w:tcPr>
            <w:tcW w:w="1843" w:type="dxa"/>
            <w:tcBorders>
              <w:left w:val="single" w:sz="4" w:space="0" w:color="auto"/>
            </w:tcBorders>
          </w:tcPr>
          <w:p w14:paraId="1868B1DC" w14:textId="77777777" w:rsidR="00C2215F" w:rsidRDefault="00C2215F" w:rsidP="00E54490">
            <w:pPr>
              <w:pStyle w:val="CRCoverPage"/>
              <w:tabs>
                <w:tab w:val="right" w:pos="1759"/>
              </w:tabs>
              <w:spacing w:after="0"/>
              <w:rPr>
                <w:b/>
                <w:i/>
                <w:noProof/>
              </w:rPr>
            </w:pPr>
            <w:r>
              <w:rPr>
                <w:b/>
                <w:i/>
                <w:noProof/>
              </w:rPr>
              <w:t>Category:</w:t>
            </w:r>
          </w:p>
        </w:tc>
        <w:tc>
          <w:tcPr>
            <w:tcW w:w="851" w:type="dxa"/>
            <w:shd w:val="pct30" w:color="FFFF00" w:fill="auto"/>
          </w:tcPr>
          <w:p w14:paraId="037BFDCC" w14:textId="673F9356" w:rsidR="00C2215F" w:rsidRDefault="00C2215F" w:rsidP="00E54490">
            <w:pPr>
              <w:pStyle w:val="CRCoverPage"/>
              <w:spacing w:after="0"/>
              <w:ind w:left="100" w:right="-609"/>
              <w:rPr>
                <w:b/>
                <w:noProof/>
              </w:rPr>
            </w:pPr>
            <w:r>
              <w:t>D</w:t>
            </w:r>
          </w:p>
        </w:tc>
        <w:tc>
          <w:tcPr>
            <w:tcW w:w="3402" w:type="dxa"/>
            <w:gridSpan w:val="5"/>
            <w:tcBorders>
              <w:left w:val="nil"/>
            </w:tcBorders>
          </w:tcPr>
          <w:p w14:paraId="46C4296A" w14:textId="77777777" w:rsidR="00C2215F" w:rsidRDefault="00C2215F" w:rsidP="00E54490">
            <w:pPr>
              <w:pStyle w:val="CRCoverPage"/>
              <w:spacing w:after="0"/>
              <w:rPr>
                <w:noProof/>
              </w:rPr>
            </w:pPr>
          </w:p>
        </w:tc>
        <w:tc>
          <w:tcPr>
            <w:tcW w:w="1417" w:type="dxa"/>
            <w:gridSpan w:val="3"/>
            <w:tcBorders>
              <w:left w:val="nil"/>
            </w:tcBorders>
          </w:tcPr>
          <w:p w14:paraId="6E75AB16" w14:textId="77777777" w:rsidR="00C2215F" w:rsidRDefault="00C2215F"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15431" w14:textId="77777777" w:rsidR="00C2215F" w:rsidRDefault="00C2215F"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2215F" w14:paraId="41D6B0B6" w14:textId="77777777" w:rsidTr="00E54490">
        <w:tc>
          <w:tcPr>
            <w:tcW w:w="1843" w:type="dxa"/>
            <w:tcBorders>
              <w:left w:val="single" w:sz="4" w:space="0" w:color="auto"/>
              <w:bottom w:val="single" w:sz="4" w:space="0" w:color="auto"/>
            </w:tcBorders>
          </w:tcPr>
          <w:p w14:paraId="39A2A4B3" w14:textId="77777777" w:rsidR="00C2215F" w:rsidRDefault="00C2215F" w:rsidP="00E54490">
            <w:pPr>
              <w:pStyle w:val="CRCoverPage"/>
              <w:spacing w:after="0"/>
              <w:rPr>
                <w:b/>
                <w:i/>
                <w:noProof/>
              </w:rPr>
            </w:pPr>
          </w:p>
        </w:tc>
        <w:tc>
          <w:tcPr>
            <w:tcW w:w="4677" w:type="dxa"/>
            <w:gridSpan w:val="8"/>
            <w:tcBorders>
              <w:bottom w:val="single" w:sz="4" w:space="0" w:color="auto"/>
            </w:tcBorders>
          </w:tcPr>
          <w:p w14:paraId="2F953554" w14:textId="77777777" w:rsidR="00C2215F" w:rsidRDefault="00C2215F"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BAA3D" w14:textId="77777777" w:rsidR="00C2215F" w:rsidRDefault="00C2215F"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EAE04" w14:textId="77777777" w:rsidR="00C2215F" w:rsidRPr="007C2097" w:rsidRDefault="00C2215F"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215F" w14:paraId="26F52624" w14:textId="77777777" w:rsidTr="00E54490">
        <w:tc>
          <w:tcPr>
            <w:tcW w:w="1843" w:type="dxa"/>
          </w:tcPr>
          <w:p w14:paraId="6446071D" w14:textId="77777777" w:rsidR="00C2215F" w:rsidRDefault="00C2215F" w:rsidP="00E54490">
            <w:pPr>
              <w:pStyle w:val="CRCoverPage"/>
              <w:spacing w:after="0"/>
              <w:rPr>
                <w:b/>
                <w:i/>
                <w:noProof/>
                <w:sz w:val="8"/>
                <w:szCs w:val="8"/>
              </w:rPr>
            </w:pPr>
          </w:p>
        </w:tc>
        <w:tc>
          <w:tcPr>
            <w:tcW w:w="7797" w:type="dxa"/>
            <w:gridSpan w:val="10"/>
          </w:tcPr>
          <w:p w14:paraId="6D8BCAEF" w14:textId="77777777" w:rsidR="00C2215F" w:rsidRDefault="00C2215F" w:rsidP="00E54490">
            <w:pPr>
              <w:pStyle w:val="CRCoverPage"/>
              <w:spacing w:after="0"/>
              <w:rPr>
                <w:noProof/>
                <w:sz w:val="8"/>
                <w:szCs w:val="8"/>
              </w:rPr>
            </w:pPr>
          </w:p>
        </w:tc>
      </w:tr>
      <w:tr w:rsidR="00C2215F" w14:paraId="578339F2" w14:textId="77777777" w:rsidTr="00E54490">
        <w:tc>
          <w:tcPr>
            <w:tcW w:w="2694" w:type="dxa"/>
            <w:gridSpan w:val="2"/>
            <w:tcBorders>
              <w:top w:val="single" w:sz="4" w:space="0" w:color="auto"/>
              <w:left w:val="single" w:sz="4" w:space="0" w:color="auto"/>
            </w:tcBorders>
          </w:tcPr>
          <w:p w14:paraId="25C4FB89" w14:textId="77777777" w:rsidR="00C2215F" w:rsidRDefault="00C2215F" w:rsidP="00E5449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1A66526" w14:textId="4AE0C7DC" w:rsidR="00C2215F" w:rsidRPr="00A92BF5" w:rsidRDefault="00A92BF5" w:rsidP="00E76D4C">
            <w:pPr>
              <w:pStyle w:val="CRCoverPage"/>
              <w:spacing w:after="0"/>
              <w:rPr>
                <w:noProof/>
              </w:rPr>
            </w:pPr>
            <w:r>
              <w:rPr>
                <w:noProof/>
              </w:rPr>
              <w:t xml:space="preserve">Replacement of Editorial Note with a </w:t>
            </w:r>
            <w:r w:rsidR="00E76D4C">
              <w:rPr>
                <w:noProof/>
              </w:rPr>
              <w:t>clarifying Note</w:t>
            </w:r>
            <w:r w:rsidR="00AF3AB0">
              <w:rPr>
                <w:noProof/>
              </w:rPr>
              <w:t xml:space="preserve">. </w:t>
            </w:r>
            <w:r w:rsidR="00EF7576">
              <w:rPr>
                <w:noProof/>
              </w:rPr>
              <w:t>Also c</w:t>
            </w:r>
            <w:r w:rsidR="00AF3AB0">
              <w:rPr>
                <w:noProof/>
              </w:rPr>
              <w:t>orrection of tables reference</w:t>
            </w:r>
          </w:p>
        </w:tc>
      </w:tr>
      <w:tr w:rsidR="00C2215F" w14:paraId="54620B86" w14:textId="77777777" w:rsidTr="00E54490">
        <w:tc>
          <w:tcPr>
            <w:tcW w:w="2694" w:type="dxa"/>
            <w:gridSpan w:val="2"/>
            <w:tcBorders>
              <w:left w:val="single" w:sz="4" w:space="0" w:color="auto"/>
            </w:tcBorders>
          </w:tcPr>
          <w:p w14:paraId="6052DC44"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65D9175C" w14:textId="77777777" w:rsidR="00C2215F" w:rsidRDefault="00C2215F" w:rsidP="00E54490">
            <w:pPr>
              <w:pStyle w:val="CRCoverPage"/>
              <w:spacing w:after="0"/>
              <w:rPr>
                <w:noProof/>
                <w:sz w:val="8"/>
                <w:szCs w:val="8"/>
              </w:rPr>
            </w:pPr>
          </w:p>
        </w:tc>
      </w:tr>
      <w:tr w:rsidR="00C2215F" w14:paraId="07B7FECD" w14:textId="77777777" w:rsidTr="00E54490">
        <w:trPr>
          <w:trHeight w:val="148"/>
        </w:trPr>
        <w:tc>
          <w:tcPr>
            <w:tcW w:w="2694" w:type="dxa"/>
            <w:gridSpan w:val="2"/>
            <w:tcBorders>
              <w:left w:val="single" w:sz="4" w:space="0" w:color="auto"/>
            </w:tcBorders>
          </w:tcPr>
          <w:p w14:paraId="5060EB1F" w14:textId="77777777" w:rsidR="00C2215F" w:rsidRDefault="00C2215F"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38921" w14:textId="46E9ACCE" w:rsidR="00C2215F" w:rsidRDefault="00E76D4C" w:rsidP="00E54490">
            <w:pPr>
              <w:pStyle w:val="CRCoverPage"/>
              <w:spacing w:after="0"/>
              <w:rPr>
                <w:noProof/>
              </w:rPr>
            </w:pPr>
            <w:r>
              <w:rPr>
                <w:noProof/>
              </w:rPr>
              <w:t xml:space="preserve">Removal of Editorial Note referencing a CR </w:t>
            </w:r>
            <w:r w:rsidR="00DB596A">
              <w:rPr>
                <w:noProof/>
              </w:rPr>
              <w:t xml:space="preserve">(S2-2101349) </w:t>
            </w:r>
            <w:r>
              <w:rPr>
                <w:noProof/>
              </w:rPr>
              <w:t xml:space="preserve">which was approved in #143E. </w:t>
            </w:r>
            <w:r w:rsidR="00DF693E">
              <w:rPr>
                <w:noProof/>
              </w:rPr>
              <w:t>The a</w:t>
            </w:r>
            <w:r>
              <w:rPr>
                <w:noProof/>
              </w:rPr>
              <w:t>ddition of a clarification note referncing Namf/NsmfEventExposure support of transaction information.</w:t>
            </w:r>
          </w:p>
          <w:p w14:paraId="161920A1" w14:textId="77777777" w:rsidR="00AF3AB0" w:rsidRDefault="00AF3AB0" w:rsidP="00E54490">
            <w:pPr>
              <w:pStyle w:val="CRCoverPage"/>
              <w:spacing w:after="0"/>
              <w:rPr>
                <w:noProof/>
              </w:rPr>
            </w:pPr>
          </w:p>
          <w:p w14:paraId="3128DD21" w14:textId="504882FD" w:rsidR="00AF3AB0" w:rsidRPr="00E76D4C" w:rsidRDefault="00AF3AB0" w:rsidP="00E54490">
            <w:pPr>
              <w:pStyle w:val="CRCoverPage"/>
              <w:spacing w:after="0"/>
              <w:rPr>
                <w:noProof/>
              </w:rPr>
            </w:pPr>
            <w:r>
              <w:rPr>
                <w:noProof/>
              </w:rPr>
              <w:t xml:space="preserve">Also a correction of tables reference incorrectly captured in the first version of subclause 6.10.2. </w:t>
            </w:r>
          </w:p>
        </w:tc>
      </w:tr>
      <w:tr w:rsidR="00C2215F" w14:paraId="1E232821" w14:textId="77777777" w:rsidTr="00E54490">
        <w:tc>
          <w:tcPr>
            <w:tcW w:w="2694" w:type="dxa"/>
            <w:gridSpan w:val="2"/>
            <w:tcBorders>
              <w:left w:val="single" w:sz="4" w:space="0" w:color="auto"/>
            </w:tcBorders>
          </w:tcPr>
          <w:p w14:paraId="38B6C0B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560BCF79" w14:textId="77777777" w:rsidR="00C2215F" w:rsidRDefault="00C2215F" w:rsidP="00E54490">
            <w:pPr>
              <w:pStyle w:val="CRCoverPage"/>
              <w:spacing w:after="0"/>
              <w:rPr>
                <w:noProof/>
                <w:sz w:val="8"/>
                <w:szCs w:val="8"/>
              </w:rPr>
            </w:pPr>
          </w:p>
        </w:tc>
      </w:tr>
      <w:tr w:rsidR="00C2215F" w14:paraId="6608A389" w14:textId="77777777" w:rsidTr="00E54490">
        <w:tc>
          <w:tcPr>
            <w:tcW w:w="2694" w:type="dxa"/>
            <w:gridSpan w:val="2"/>
            <w:tcBorders>
              <w:left w:val="single" w:sz="4" w:space="0" w:color="auto"/>
              <w:bottom w:val="single" w:sz="4" w:space="0" w:color="auto"/>
            </w:tcBorders>
          </w:tcPr>
          <w:p w14:paraId="45C7454B" w14:textId="77777777" w:rsidR="00C2215F" w:rsidRDefault="00C2215F"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A16C8" w14:textId="3B08DFAC" w:rsidR="00C2215F" w:rsidRPr="00CC72D8" w:rsidRDefault="00E76D4C" w:rsidP="00E54490">
            <w:pPr>
              <w:pStyle w:val="CRCoverPage"/>
              <w:spacing w:after="0"/>
              <w:rPr>
                <w:noProof/>
              </w:rPr>
            </w:pPr>
            <w:r>
              <w:rPr>
                <w:noProof/>
              </w:rPr>
              <w:t xml:space="preserve">Editorial Note will not be addressed as required. </w:t>
            </w:r>
          </w:p>
        </w:tc>
      </w:tr>
      <w:bookmarkEnd w:id="1"/>
      <w:tr w:rsidR="00C2215F" w14:paraId="490D8C7F" w14:textId="77777777" w:rsidTr="00E54490">
        <w:tc>
          <w:tcPr>
            <w:tcW w:w="2694" w:type="dxa"/>
            <w:gridSpan w:val="2"/>
          </w:tcPr>
          <w:p w14:paraId="7476B767" w14:textId="77777777" w:rsidR="00C2215F" w:rsidRDefault="00C2215F" w:rsidP="00E54490">
            <w:pPr>
              <w:pStyle w:val="CRCoverPage"/>
              <w:spacing w:after="0"/>
              <w:rPr>
                <w:b/>
                <w:i/>
                <w:noProof/>
                <w:sz w:val="8"/>
                <w:szCs w:val="8"/>
              </w:rPr>
            </w:pPr>
          </w:p>
        </w:tc>
        <w:tc>
          <w:tcPr>
            <w:tcW w:w="6946" w:type="dxa"/>
            <w:gridSpan w:val="9"/>
          </w:tcPr>
          <w:p w14:paraId="0966D532" w14:textId="77777777" w:rsidR="00C2215F" w:rsidRPr="00CC72D8" w:rsidRDefault="00C2215F" w:rsidP="00E54490">
            <w:pPr>
              <w:pStyle w:val="CRCoverPage"/>
              <w:spacing w:after="0"/>
              <w:rPr>
                <w:noProof/>
                <w:sz w:val="8"/>
                <w:szCs w:val="8"/>
              </w:rPr>
            </w:pPr>
          </w:p>
        </w:tc>
      </w:tr>
      <w:tr w:rsidR="00C2215F" w14:paraId="5CBB882D" w14:textId="77777777" w:rsidTr="00E54490">
        <w:tc>
          <w:tcPr>
            <w:tcW w:w="2694" w:type="dxa"/>
            <w:gridSpan w:val="2"/>
            <w:tcBorders>
              <w:top w:val="single" w:sz="4" w:space="0" w:color="auto"/>
              <w:left w:val="single" w:sz="4" w:space="0" w:color="auto"/>
            </w:tcBorders>
          </w:tcPr>
          <w:p w14:paraId="27D3B9DB" w14:textId="77777777" w:rsidR="00C2215F" w:rsidRDefault="00C2215F"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D89C" w14:textId="4EE93B8F" w:rsidR="00C2215F" w:rsidRPr="00CC72D8" w:rsidRDefault="00DB596A" w:rsidP="00E54490">
            <w:pPr>
              <w:pStyle w:val="CRCoverPage"/>
              <w:spacing w:after="0"/>
              <w:rPr>
                <w:noProof/>
              </w:rPr>
            </w:pPr>
            <w:r>
              <w:rPr>
                <w:noProof/>
              </w:rPr>
              <w:t>6</w:t>
            </w:r>
            <w:r w:rsidR="00C2215F">
              <w:rPr>
                <w:noProof/>
              </w:rPr>
              <w:t>.</w:t>
            </w:r>
            <w:r>
              <w:rPr>
                <w:noProof/>
              </w:rPr>
              <w:t>10</w:t>
            </w:r>
            <w:r w:rsidR="00C2215F">
              <w:rPr>
                <w:noProof/>
              </w:rPr>
              <w:t>.</w:t>
            </w:r>
            <w:r>
              <w:rPr>
                <w:noProof/>
              </w:rPr>
              <w:t>2</w:t>
            </w:r>
          </w:p>
        </w:tc>
      </w:tr>
      <w:tr w:rsidR="00C2215F" w14:paraId="4991D9CF" w14:textId="77777777" w:rsidTr="00E54490">
        <w:tc>
          <w:tcPr>
            <w:tcW w:w="2694" w:type="dxa"/>
            <w:gridSpan w:val="2"/>
            <w:tcBorders>
              <w:left w:val="single" w:sz="4" w:space="0" w:color="auto"/>
            </w:tcBorders>
          </w:tcPr>
          <w:p w14:paraId="2164065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1553C3F9" w14:textId="77777777" w:rsidR="00C2215F" w:rsidRDefault="00C2215F" w:rsidP="00E54490">
            <w:pPr>
              <w:pStyle w:val="CRCoverPage"/>
              <w:spacing w:after="0"/>
              <w:rPr>
                <w:noProof/>
                <w:sz w:val="8"/>
                <w:szCs w:val="8"/>
              </w:rPr>
            </w:pPr>
          </w:p>
        </w:tc>
      </w:tr>
      <w:tr w:rsidR="00C2215F" w14:paraId="5F7FF7AC" w14:textId="77777777" w:rsidTr="00E54490">
        <w:tc>
          <w:tcPr>
            <w:tcW w:w="2694" w:type="dxa"/>
            <w:gridSpan w:val="2"/>
            <w:tcBorders>
              <w:left w:val="single" w:sz="4" w:space="0" w:color="auto"/>
            </w:tcBorders>
          </w:tcPr>
          <w:p w14:paraId="7B5DB66F" w14:textId="77777777" w:rsidR="00C2215F" w:rsidRDefault="00C2215F"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CB12A" w14:textId="77777777" w:rsidR="00C2215F" w:rsidRDefault="00C2215F"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58761" w14:textId="77777777" w:rsidR="00C2215F" w:rsidRDefault="00C2215F" w:rsidP="00E54490">
            <w:pPr>
              <w:pStyle w:val="CRCoverPage"/>
              <w:spacing w:after="0"/>
              <w:jc w:val="center"/>
              <w:rPr>
                <w:b/>
                <w:caps/>
                <w:noProof/>
              </w:rPr>
            </w:pPr>
            <w:r>
              <w:rPr>
                <w:b/>
                <w:caps/>
                <w:noProof/>
              </w:rPr>
              <w:t>N</w:t>
            </w:r>
          </w:p>
        </w:tc>
        <w:tc>
          <w:tcPr>
            <w:tcW w:w="2977" w:type="dxa"/>
            <w:gridSpan w:val="4"/>
          </w:tcPr>
          <w:p w14:paraId="39775607" w14:textId="77777777" w:rsidR="00C2215F" w:rsidRDefault="00C2215F"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C1074" w14:textId="77777777" w:rsidR="00C2215F" w:rsidRDefault="00C2215F" w:rsidP="00E54490">
            <w:pPr>
              <w:pStyle w:val="CRCoverPage"/>
              <w:spacing w:after="0"/>
              <w:ind w:left="99"/>
              <w:rPr>
                <w:noProof/>
              </w:rPr>
            </w:pPr>
          </w:p>
        </w:tc>
      </w:tr>
      <w:tr w:rsidR="00C2215F" w14:paraId="69C623CA" w14:textId="77777777" w:rsidTr="00E54490">
        <w:tc>
          <w:tcPr>
            <w:tcW w:w="2694" w:type="dxa"/>
            <w:gridSpan w:val="2"/>
            <w:tcBorders>
              <w:left w:val="single" w:sz="4" w:space="0" w:color="auto"/>
            </w:tcBorders>
          </w:tcPr>
          <w:p w14:paraId="4B4D70E7" w14:textId="77777777" w:rsidR="00C2215F" w:rsidRDefault="00C2215F"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12B93" w14:textId="2BC7D984"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1A88D" w14:textId="7473E803" w:rsidR="00C2215F" w:rsidRDefault="00C2215F" w:rsidP="00E54490">
            <w:pPr>
              <w:pStyle w:val="CRCoverPage"/>
              <w:spacing w:after="0"/>
              <w:jc w:val="center"/>
              <w:rPr>
                <w:b/>
                <w:caps/>
                <w:noProof/>
              </w:rPr>
            </w:pPr>
          </w:p>
        </w:tc>
        <w:tc>
          <w:tcPr>
            <w:tcW w:w="2977" w:type="dxa"/>
            <w:gridSpan w:val="4"/>
          </w:tcPr>
          <w:p w14:paraId="1D4C16B2" w14:textId="77777777" w:rsidR="00C2215F" w:rsidRDefault="00C2215F"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6C9B" w14:textId="77777777" w:rsidR="00C2215F" w:rsidRDefault="00C2215F" w:rsidP="00E54490">
            <w:pPr>
              <w:pStyle w:val="CRCoverPage"/>
              <w:spacing w:after="0"/>
              <w:ind w:left="99"/>
              <w:rPr>
                <w:noProof/>
              </w:rPr>
            </w:pPr>
            <w:r>
              <w:rPr>
                <w:noProof/>
              </w:rPr>
              <w:t xml:space="preserve">TS/TR ... CR ... </w:t>
            </w:r>
          </w:p>
        </w:tc>
      </w:tr>
      <w:tr w:rsidR="00C2215F" w14:paraId="705DB0B8" w14:textId="77777777" w:rsidTr="00E54490">
        <w:tc>
          <w:tcPr>
            <w:tcW w:w="2694" w:type="dxa"/>
            <w:gridSpan w:val="2"/>
            <w:tcBorders>
              <w:left w:val="single" w:sz="4" w:space="0" w:color="auto"/>
            </w:tcBorders>
          </w:tcPr>
          <w:p w14:paraId="7157E009" w14:textId="77777777" w:rsidR="00C2215F" w:rsidRDefault="00C2215F"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AA970" w14:textId="2CF06316"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30462" w14:textId="1D98C03D" w:rsidR="00C2215F" w:rsidRDefault="00C2215F" w:rsidP="00E54490">
            <w:pPr>
              <w:pStyle w:val="CRCoverPage"/>
              <w:spacing w:after="0"/>
              <w:jc w:val="center"/>
              <w:rPr>
                <w:b/>
                <w:caps/>
                <w:noProof/>
              </w:rPr>
            </w:pPr>
          </w:p>
        </w:tc>
        <w:tc>
          <w:tcPr>
            <w:tcW w:w="2977" w:type="dxa"/>
            <w:gridSpan w:val="4"/>
          </w:tcPr>
          <w:p w14:paraId="194BDD26" w14:textId="77777777" w:rsidR="00C2215F" w:rsidRDefault="00C2215F"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FC177" w14:textId="77777777" w:rsidR="00C2215F" w:rsidRDefault="00C2215F" w:rsidP="00E54490">
            <w:pPr>
              <w:pStyle w:val="CRCoverPage"/>
              <w:spacing w:after="0"/>
              <w:ind w:left="99"/>
              <w:rPr>
                <w:noProof/>
              </w:rPr>
            </w:pPr>
            <w:r>
              <w:rPr>
                <w:noProof/>
              </w:rPr>
              <w:t xml:space="preserve">TS/TR ... CR ... </w:t>
            </w:r>
          </w:p>
        </w:tc>
      </w:tr>
      <w:tr w:rsidR="00C2215F" w14:paraId="422F74FF" w14:textId="77777777" w:rsidTr="00E54490">
        <w:tc>
          <w:tcPr>
            <w:tcW w:w="2694" w:type="dxa"/>
            <w:gridSpan w:val="2"/>
            <w:tcBorders>
              <w:left w:val="single" w:sz="4" w:space="0" w:color="auto"/>
            </w:tcBorders>
          </w:tcPr>
          <w:p w14:paraId="55516F6A" w14:textId="77777777" w:rsidR="00C2215F" w:rsidRDefault="00C2215F"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C16FE" w14:textId="1D161D6F"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CDD1" w14:textId="0813B576" w:rsidR="00C2215F" w:rsidRDefault="00C2215F" w:rsidP="00E54490">
            <w:pPr>
              <w:pStyle w:val="CRCoverPage"/>
              <w:spacing w:after="0"/>
              <w:jc w:val="center"/>
              <w:rPr>
                <w:b/>
                <w:caps/>
                <w:noProof/>
              </w:rPr>
            </w:pPr>
          </w:p>
        </w:tc>
        <w:tc>
          <w:tcPr>
            <w:tcW w:w="2977" w:type="dxa"/>
            <w:gridSpan w:val="4"/>
          </w:tcPr>
          <w:p w14:paraId="50367F9A" w14:textId="77777777" w:rsidR="00C2215F" w:rsidRDefault="00C2215F"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A0505" w14:textId="77777777" w:rsidR="00C2215F" w:rsidRDefault="00C2215F" w:rsidP="00E54490">
            <w:pPr>
              <w:pStyle w:val="CRCoverPage"/>
              <w:spacing w:after="0"/>
              <w:ind w:left="99"/>
              <w:rPr>
                <w:noProof/>
              </w:rPr>
            </w:pPr>
            <w:r>
              <w:rPr>
                <w:noProof/>
              </w:rPr>
              <w:t xml:space="preserve">TS/TR ... CR ... </w:t>
            </w:r>
          </w:p>
        </w:tc>
      </w:tr>
      <w:tr w:rsidR="00C2215F" w14:paraId="3C08CCDD" w14:textId="77777777" w:rsidTr="00E54490">
        <w:tc>
          <w:tcPr>
            <w:tcW w:w="2694" w:type="dxa"/>
            <w:gridSpan w:val="2"/>
            <w:tcBorders>
              <w:left w:val="single" w:sz="4" w:space="0" w:color="auto"/>
            </w:tcBorders>
          </w:tcPr>
          <w:p w14:paraId="31A82EDB" w14:textId="77777777" w:rsidR="00C2215F" w:rsidRDefault="00C2215F" w:rsidP="00E54490">
            <w:pPr>
              <w:pStyle w:val="CRCoverPage"/>
              <w:spacing w:after="0"/>
              <w:rPr>
                <w:b/>
                <w:i/>
                <w:noProof/>
              </w:rPr>
            </w:pPr>
          </w:p>
        </w:tc>
        <w:tc>
          <w:tcPr>
            <w:tcW w:w="6946" w:type="dxa"/>
            <w:gridSpan w:val="9"/>
            <w:tcBorders>
              <w:right w:val="single" w:sz="4" w:space="0" w:color="auto"/>
            </w:tcBorders>
          </w:tcPr>
          <w:p w14:paraId="1C1A67B2" w14:textId="77777777" w:rsidR="00C2215F" w:rsidRDefault="00C2215F" w:rsidP="00E54490">
            <w:pPr>
              <w:pStyle w:val="CRCoverPage"/>
              <w:spacing w:after="0"/>
              <w:rPr>
                <w:noProof/>
              </w:rPr>
            </w:pPr>
          </w:p>
        </w:tc>
      </w:tr>
      <w:tr w:rsidR="00C2215F" w14:paraId="4B9487F7" w14:textId="77777777" w:rsidTr="00E54490">
        <w:tc>
          <w:tcPr>
            <w:tcW w:w="2694" w:type="dxa"/>
            <w:gridSpan w:val="2"/>
            <w:tcBorders>
              <w:left w:val="single" w:sz="4" w:space="0" w:color="auto"/>
              <w:bottom w:val="single" w:sz="4" w:space="0" w:color="auto"/>
            </w:tcBorders>
          </w:tcPr>
          <w:p w14:paraId="38A812C7" w14:textId="77777777" w:rsidR="00C2215F" w:rsidRDefault="00C2215F"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523A0" w14:textId="77777777" w:rsidR="00C2215F" w:rsidRDefault="00C2215F" w:rsidP="00E54490">
            <w:pPr>
              <w:pStyle w:val="CRCoverPage"/>
              <w:spacing w:after="0"/>
              <w:ind w:left="100"/>
              <w:rPr>
                <w:noProof/>
              </w:rPr>
            </w:pPr>
          </w:p>
        </w:tc>
      </w:tr>
      <w:tr w:rsidR="00C2215F" w:rsidRPr="008863B9" w14:paraId="764D6250" w14:textId="77777777" w:rsidTr="00E54490">
        <w:tc>
          <w:tcPr>
            <w:tcW w:w="2694" w:type="dxa"/>
            <w:gridSpan w:val="2"/>
            <w:tcBorders>
              <w:top w:val="single" w:sz="4" w:space="0" w:color="auto"/>
              <w:bottom w:val="single" w:sz="4" w:space="0" w:color="auto"/>
            </w:tcBorders>
          </w:tcPr>
          <w:p w14:paraId="1C30FC94" w14:textId="77777777" w:rsidR="00C2215F" w:rsidRPr="008863B9" w:rsidRDefault="00C2215F"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56782F" w14:textId="77777777" w:rsidR="00C2215F" w:rsidRPr="008863B9" w:rsidRDefault="00C2215F" w:rsidP="00E54490">
            <w:pPr>
              <w:pStyle w:val="CRCoverPage"/>
              <w:spacing w:after="0"/>
              <w:ind w:left="100"/>
              <w:rPr>
                <w:noProof/>
                <w:sz w:val="8"/>
                <w:szCs w:val="8"/>
              </w:rPr>
            </w:pPr>
          </w:p>
        </w:tc>
      </w:tr>
      <w:tr w:rsidR="00C2215F" w14:paraId="09552410" w14:textId="77777777" w:rsidTr="00E54490">
        <w:tc>
          <w:tcPr>
            <w:tcW w:w="2694" w:type="dxa"/>
            <w:gridSpan w:val="2"/>
            <w:tcBorders>
              <w:top w:val="single" w:sz="4" w:space="0" w:color="auto"/>
              <w:left w:val="single" w:sz="4" w:space="0" w:color="auto"/>
              <w:bottom w:val="single" w:sz="4" w:space="0" w:color="auto"/>
            </w:tcBorders>
          </w:tcPr>
          <w:p w14:paraId="11C17C98" w14:textId="77777777" w:rsidR="00C2215F" w:rsidRDefault="00C2215F"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58B7D" w14:textId="77777777" w:rsidR="00C2215F" w:rsidRDefault="00C2215F" w:rsidP="00E54490">
            <w:pPr>
              <w:pStyle w:val="CRCoverPage"/>
              <w:spacing w:after="0"/>
              <w:ind w:left="100"/>
              <w:rPr>
                <w:noProof/>
              </w:rPr>
            </w:pPr>
          </w:p>
        </w:tc>
      </w:tr>
    </w:tbl>
    <w:p w14:paraId="344366F0" w14:textId="77777777" w:rsidR="00C2215F" w:rsidRDefault="00C2215F" w:rsidP="00C2215F">
      <w:pPr>
        <w:pStyle w:val="Heading3"/>
      </w:pPr>
    </w:p>
    <w:p w14:paraId="35DE5478" w14:textId="0277429E" w:rsidR="00C2215F" w:rsidRDefault="00C2215F" w:rsidP="00C2215F">
      <w:pPr>
        <w:pStyle w:val="Heading3"/>
      </w:pPr>
      <w:r>
        <w:t>6.10.2</w:t>
      </w:r>
      <w:r>
        <w:tab/>
        <w:t>Input Data</w:t>
      </w:r>
      <w:bookmarkEnd w:id="0"/>
    </w:p>
    <w:p w14:paraId="2D5B58C3" w14:textId="77777777" w:rsidR="00C2215F" w:rsidRDefault="00C2215F" w:rsidP="00C2215F">
      <w:r>
        <w:t>The NWDAF shall be able to collect UE dispersion information from NF(s) and AFs. The information collected by the NWDAF is network data from 5GC NFs and service data from AFs:</w:t>
      </w:r>
    </w:p>
    <w:p w14:paraId="2468EA29" w14:textId="77777777" w:rsidR="00C2215F" w:rsidRDefault="00C2215F" w:rsidP="00C2215F">
      <w:pPr>
        <w:pStyle w:val="B1"/>
      </w:pPr>
      <w:r>
        <w:t>-</w:t>
      </w:r>
      <w:r>
        <w:tab/>
        <w:t>Data related to UE dispersion and bound by location collected from 5GC are defined in the tables 6.10.2-1 and 6.10.2-2.</w:t>
      </w:r>
    </w:p>
    <w:p w14:paraId="67EBFF02" w14:textId="77777777" w:rsidR="00C2215F" w:rsidRDefault="00C2215F" w:rsidP="00C2215F">
      <w:pPr>
        <w:pStyle w:val="TH"/>
      </w:pPr>
      <w:r>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95932C5" w14:textId="77777777" w:rsidTr="00E54490">
        <w:trPr>
          <w:cantSplit/>
          <w:jc w:val="center"/>
        </w:trPr>
        <w:tc>
          <w:tcPr>
            <w:tcW w:w="2882" w:type="dxa"/>
          </w:tcPr>
          <w:p w14:paraId="63A2E0F1" w14:textId="77777777" w:rsidR="00C2215F" w:rsidRPr="005D2CF1" w:rsidRDefault="00C2215F" w:rsidP="00E54490">
            <w:pPr>
              <w:pStyle w:val="TAH"/>
            </w:pPr>
            <w:r w:rsidRPr="005D2CF1">
              <w:t>Information</w:t>
            </w:r>
          </w:p>
        </w:tc>
        <w:tc>
          <w:tcPr>
            <w:tcW w:w="1412" w:type="dxa"/>
          </w:tcPr>
          <w:p w14:paraId="7A9C68FF" w14:textId="77777777" w:rsidR="00C2215F" w:rsidRPr="005D2CF1" w:rsidRDefault="00C2215F" w:rsidP="00E54490">
            <w:pPr>
              <w:pStyle w:val="TAH"/>
            </w:pPr>
            <w:r w:rsidRPr="005D2CF1">
              <w:t>Source</w:t>
            </w:r>
          </w:p>
        </w:tc>
        <w:tc>
          <w:tcPr>
            <w:tcW w:w="3173" w:type="dxa"/>
          </w:tcPr>
          <w:p w14:paraId="5D74EA9B" w14:textId="77777777" w:rsidR="00C2215F" w:rsidRPr="005D2CF1" w:rsidRDefault="00C2215F" w:rsidP="00E54490">
            <w:pPr>
              <w:pStyle w:val="TAH"/>
            </w:pPr>
            <w:r w:rsidRPr="005D2CF1">
              <w:t>Description</w:t>
            </w:r>
          </w:p>
        </w:tc>
      </w:tr>
      <w:tr w:rsidR="00C2215F" w:rsidRPr="005D2CF1" w14:paraId="45BA0CAD" w14:textId="77777777" w:rsidTr="00E54490">
        <w:trPr>
          <w:cantSplit/>
          <w:jc w:val="center"/>
        </w:trPr>
        <w:tc>
          <w:tcPr>
            <w:tcW w:w="2882" w:type="dxa"/>
          </w:tcPr>
          <w:p w14:paraId="1DFD9014"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238D00F2" w14:textId="77777777" w:rsidR="00C2215F" w:rsidRPr="005D2CF1" w:rsidRDefault="00C2215F" w:rsidP="00E54490">
            <w:pPr>
              <w:pStyle w:val="TAC"/>
            </w:pPr>
            <w:r w:rsidRPr="00E9603C">
              <w:rPr>
                <w:lang w:eastAsia="zh-CN"/>
              </w:rPr>
              <w:t>AMF</w:t>
            </w:r>
          </w:p>
        </w:tc>
        <w:tc>
          <w:tcPr>
            <w:tcW w:w="3173" w:type="dxa"/>
          </w:tcPr>
          <w:p w14:paraId="736A07CC"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04E2F94D" w14:textId="77777777" w:rsidTr="00E54490">
        <w:trPr>
          <w:cantSplit/>
          <w:jc w:val="center"/>
        </w:trPr>
        <w:tc>
          <w:tcPr>
            <w:tcW w:w="2882" w:type="dxa"/>
          </w:tcPr>
          <w:p w14:paraId="0D853486" w14:textId="77777777" w:rsidR="00C2215F" w:rsidRPr="005D2CF1" w:rsidRDefault="00C2215F" w:rsidP="00E54490">
            <w:pPr>
              <w:pStyle w:val="TAL"/>
            </w:pPr>
            <w:r w:rsidRPr="00E9603C">
              <w:rPr>
                <w:lang w:eastAsia="zh-CN"/>
              </w:rPr>
              <w:t>Type Allocation Code</w:t>
            </w:r>
          </w:p>
        </w:tc>
        <w:tc>
          <w:tcPr>
            <w:tcW w:w="1412" w:type="dxa"/>
          </w:tcPr>
          <w:p w14:paraId="4A3CACD4" w14:textId="77777777" w:rsidR="00C2215F" w:rsidRPr="005D2CF1" w:rsidRDefault="00C2215F" w:rsidP="00E54490">
            <w:pPr>
              <w:pStyle w:val="TAC"/>
            </w:pPr>
            <w:r w:rsidRPr="00E9603C">
              <w:rPr>
                <w:lang w:eastAsia="zh-CN"/>
              </w:rPr>
              <w:t>AMF</w:t>
            </w:r>
          </w:p>
        </w:tc>
        <w:tc>
          <w:tcPr>
            <w:tcW w:w="3173" w:type="dxa"/>
          </w:tcPr>
          <w:p w14:paraId="14BF2B0B"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5C23198A" w14:textId="77777777" w:rsidTr="00E54490">
        <w:trPr>
          <w:cantSplit/>
          <w:jc w:val="center"/>
        </w:trPr>
        <w:tc>
          <w:tcPr>
            <w:tcW w:w="2882" w:type="dxa"/>
          </w:tcPr>
          <w:p w14:paraId="1282AA36" w14:textId="77777777" w:rsidR="00C2215F" w:rsidRPr="00E9603C" w:rsidRDefault="00C2215F" w:rsidP="00E54490">
            <w:pPr>
              <w:pStyle w:val="TAL"/>
              <w:rPr>
                <w:lang w:eastAsia="zh-CN"/>
              </w:rPr>
            </w:pPr>
            <w:r w:rsidRPr="00E9603C">
              <w:rPr>
                <w:lang w:eastAsia="zh-CN"/>
              </w:rPr>
              <w:t>UE locations (1..max)</w:t>
            </w:r>
          </w:p>
        </w:tc>
        <w:tc>
          <w:tcPr>
            <w:tcW w:w="1412" w:type="dxa"/>
          </w:tcPr>
          <w:p w14:paraId="39C885AD" w14:textId="77777777" w:rsidR="00C2215F" w:rsidRPr="00E9603C" w:rsidRDefault="00C2215F" w:rsidP="00E54490">
            <w:pPr>
              <w:pStyle w:val="TAC"/>
              <w:rPr>
                <w:lang w:eastAsia="zh-CN"/>
              </w:rPr>
            </w:pPr>
            <w:r w:rsidRPr="00E9603C">
              <w:rPr>
                <w:lang w:eastAsia="zh-CN"/>
              </w:rPr>
              <w:t>AMF</w:t>
            </w:r>
          </w:p>
        </w:tc>
        <w:tc>
          <w:tcPr>
            <w:tcW w:w="3173" w:type="dxa"/>
          </w:tcPr>
          <w:p w14:paraId="5CBD1031" w14:textId="77777777" w:rsidR="00C2215F" w:rsidRPr="00E9603C" w:rsidRDefault="00C2215F" w:rsidP="00E54490">
            <w:pPr>
              <w:pStyle w:val="TAL"/>
              <w:rPr>
                <w:lang w:eastAsia="zh-CN"/>
              </w:rPr>
            </w:pPr>
            <w:r w:rsidRPr="00E9603C">
              <w:rPr>
                <w:lang w:eastAsia="zh-CN"/>
              </w:rPr>
              <w:t xml:space="preserve">UE </w:t>
            </w:r>
            <w:r>
              <w:rPr>
                <w:lang w:eastAsia="zh-CN"/>
              </w:rPr>
              <w:t>locations.</w:t>
            </w:r>
          </w:p>
        </w:tc>
      </w:tr>
      <w:tr w:rsidR="00C2215F" w:rsidRPr="005D2CF1" w14:paraId="177E004D" w14:textId="77777777" w:rsidTr="00E54490">
        <w:trPr>
          <w:cantSplit/>
          <w:jc w:val="center"/>
        </w:trPr>
        <w:tc>
          <w:tcPr>
            <w:tcW w:w="2882" w:type="dxa"/>
          </w:tcPr>
          <w:p w14:paraId="4997B8FF"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CA0DDC2" w14:textId="77777777" w:rsidR="00C2215F" w:rsidRPr="00E9603C" w:rsidRDefault="00C2215F" w:rsidP="00E54490">
            <w:pPr>
              <w:pStyle w:val="TAC"/>
              <w:rPr>
                <w:lang w:eastAsia="zh-CN"/>
              </w:rPr>
            </w:pPr>
            <w:r>
              <w:rPr>
                <w:lang w:eastAsia="zh-CN"/>
              </w:rPr>
              <w:t>AMF</w:t>
            </w:r>
          </w:p>
        </w:tc>
        <w:tc>
          <w:tcPr>
            <w:tcW w:w="3173" w:type="dxa"/>
          </w:tcPr>
          <w:p w14:paraId="2268547D" w14:textId="77777777" w:rsidR="00C2215F" w:rsidRPr="00E9603C" w:rsidRDefault="00C2215F" w:rsidP="00E54490">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2215F" w:rsidRPr="005D2CF1" w14:paraId="33378613" w14:textId="77777777" w:rsidTr="00E54490">
        <w:trPr>
          <w:cantSplit/>
          <w:jc w:val="center"/>
        </w:trPr>
        <w:tc>
          <w:tcPr>
            <w:tcW w:w="2882" w:type="dxa"/>
          </w:tcPr>
          <w:p w14:paraId="57DE48F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5A2E289" w14:textId="77777777" w:rsidR="00C2215F" w:rsidRDefault="00C2215F" w:rsidP="00E54490">
            <w:pPr>
              <w:pStyle w:val="TAC"/>
              <w:rPr>
                <w:lang w:eastAsia="zh-CN"/>
              </w:rPr>
            </w:pPr>
            <w:r>
              <w:rPr>
                <w:lang w:eastAsia="zh-CN"/>
              </w:rPr>
              <w:t>AMF</w:t>
            </w:r>
          </w:p>
        </w:tc>
        <w:tc>
          <w:tcPr>
            <w:tcW w:w="3173" w:type="dxa"/>
          </w:tcPr>
          <w:p w14:paraId="54D96654" w14:textId="77777777" w:rsidR="00C2215F" w:rsidRPr="00E9603C" w:rsidRDefault="00C2215F" w:rsidP="00E54490">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2215F" w:rsidRPr="005D2CF1" w14:paraId="700FBB12" w14:textId="77777777" w:rsidTr="00E54490">
        <w:trPr>
          <w:cantSplit/>
          <w:jc w:val="center"/>
        </w:trPr>
        <w:tc>
          <w:tcPr>
            <w:tcW w:w="2882" w:type="dxa"/>
          </w:tcPr>
          <w:p w14:paraId="741F4D6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FE98C0F" w14:textId="77777777" w:rsidR="00C2215F" w:rsidRDefault="00C2215F" w:rsidP="00E54490">
            <w:pPr>
              <w:pStyle w:val="TAC"/>
              <w:rPr>
                <w:lang w:eastAsia="zh-CN"/>
              </w:rPr>
            </w:pPr>
            <w:r w:rsidRPr="00E9603C">
              <w:t>AMF</w:t>
            </w:r>
          </w:p>
        </w:tc>
        <w:tc>
          <w:tcPr>
            <w:tcW w:w="3173" w:type="dxa"/>
          </w:tcPr>
          <w:p w14:paraId="6DAF1043" w14:textId="77777777" w:rsidR="00C2215F" w:rsidRDefault="00C2215F" w:rsidP="00E54490">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26888E90" w14:textId="77777777" w:rsidR="00C2215F" w:rsidRPr="005D2CF1" w:rsidRDefault="00C2215F" w:rsidP="00C2215F">
      <w:pPr>
        <w:pStyle w:val="FP"/>
        <w:rPr>
          <w:lang w:eastAsia="zh-CN"/>
        </w:rPr>
      </w:pPr>
    </w:p>
    <w:p w14:paraId="5FD1E8E0" w14:textId="77777777" w:rsidR="00C2215F" w:rsidRDefault="00C2215F" w:rsidP="00C2215F">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E23293A" w14:textId="77777777" w:rsidTr="00E54490">
        <w:trPr>
          <w:cantSplit/>
          <w:jc w:val="center"/>
        </w:trPr>
        <w:tc>
          <w:tcPr>
            <w:tcW w:w="2882" w:type="dxa"/>
          </w:tcPr>
          <w:p w14:paraId="12DFCCEB" w14:textId="77777777" w:rsidR="00C2215F" w:rsidRPr="005D2CF1" w:rsidRDefault="00C2215F" w:rsidP="00E54490">
            <w:pPr>
              <w:pStyle w:val="TAH"/>
            </w:pPr>
            <w:r w:rsidRPr="005D2CF1">
              <w:t>Information</w:t>
            </w:r>
          </w:p>
        </w:tc>
        <w:tc>
          <w:tcPr>
            <w:tcW w:w="1412" w:type="dxa"/>
          </w:tcPr>
          <w:p w14:paraId="2EC50A4B" w14:textId="77777777" w:rsidR="00C2215F" w:rsidRPr="005D2CF1" w:rsidRDefault="00C2215F" w:rsidP="00E54490">
            <w:pPr>
              <w:pStyle w:val="TAH"/>
            </w:pPr>
            <w:r w:rsidRPr="005D2CF1">
              <w:t>Source</w:t>
            </w:r>
          </w:p>
        </w:tc>
        <w:tc>
          <w:tcPr>
            <w:tcW w:w="3173" w:type="dxa"/>
          </w:tcPr>
          <w:p w14:paraId="5828BE8E" w14:textId="77777777" w:rsidR="00C2215F" w:rsidRPr="005D2CF1" w:rsidRDefault="00C2215F" w:rsidP="00E54490">
            <w:pPr>
              <w:pStyle w:val="TAH"/>
            </w:pPr>
            <w:r w:rsidRPr="005D2CF1">
              <w:t>Description</w:t>
            </w:r>
          </w:p>
        </w:tc>
      </w:tr>
      <w:tr w:rsidR="00C2215F" w:rsidRPr="005D2CF1" w14:paraId="6B188A8A" w14:textId="77777777" w:rsidTr="00E54490">
        <w:trPr>
          <w:cantSplit/>
          <w:jc w:val="center"/>
        </w:trPr>
        <w:tc>
          <w:tcPr>
            <w:tcW w:w="2882" w:type="dxa"/>
          </w:tcPr>
          <w:p w14:paraId="15F14F2B" w14:textId="77777777" w:rsidR="00C2215F" w:rsidRPr="005D2CF1" w:rsidRDefault="00C2215F" w:rsidP="00E54490">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6576E7D4" w14:textId="77777777" w:rsidR="00C2215F" w:rsidRPr="005D2CF1" w:rsidRDefault="00C2215F" w:rsidP="00E54490">
            <w:pPr>
              <w:pStyle w:val="TAC"/>
            </w:pPr>
            <w:r w:rsidRPr="00E9603C">
              <w:rPr>
                <w:rFonts w:eastAsia="SimSun"/>
                <w:lang w:eastAsia="zh-CN"/>
              </w:rPr>
              <w:t>SMF</w:t>
            </w:r>
          </w:p>
        </w:tc>
        <w:tc>
          <w:tcPr>
            <w:tcW w:w="3173" w:type="dxa"/>
          </w:tcPr>
          <w:p w14:paraId="1DA8AD99"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2891E6E8" w14:textId="77777777" w:rsidTr="00E54490">
        <w:trPr>
          <w:cantSplit/>
          <w:jc w:val="center"/>
        </w:trPr>
        <w:tc>
          <w:tcPr>
            <w:tcW w:w="2882" w:type="dxa"/>
          </w:tcPr>
          <w:p w14:paraId="2787C6AC" w14:textId="77777777" w:rsidR="00C2215F" w:rsidRPr="005D2CF1" w:rsidRDefault="00C2215F" w:rsidP="00E54490">
            <w:pPr>
              <w:pStyle w:val="TAL"/>
            </w:pPr>
            <w:r w:rsidRPr="00E9603C">
              <w:rPr>
                <w:lang w:eastAsia="zh-CN"/>
              </w:rPr>
              <w:t>UE ID</w:t>
            </w:r>
          </w:p>
        </w:tc>
        <w:tc>
          <w:tcPr>
            <w:tcW w:w="1412" w:type="dxa"/>
          </w:tcPr>
          <w:p w14:paraId="1EDD75C0" w14:textId="77777777" w:rsidR="00C2215F" w:rsidRPr="005D2CF1" w:rsidRDefault="00C2215F" w:rsidP="00E54490">
            <w:pPr>
              <w:pStyle w:val="TAC"/>
            </w:pPr>
            <w:r w:rsidRPr="00E9603C">
              <w:rPr>
                <w:lang w:eastAsia="zh-CN"/>
              </w:rPr>
              <w:t>SMF</w:t>
            </w:r>
          </w:p>
        </w:tc>
        <w:tc>
          <w:tcPr>
            <w:tcW w:w="3173" w:type="dxa"/>
          </w:tcPr>
          <w:p w14:paraId="30FB023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5A23A14" w14:textId="77777777" w:rsidTr="00E54490">
        <w:trPr>
          <w:cantSplit/>
          <w:jc w:val="center"/>
        </w:trPr>
        <w:tc>
          <w:tcPr>
            <w:tcW w:w="2882" w:type="dxa"/>
          </w:tcPr>
          <w:p w14:paraId="005418B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3544F46E" w14:textId="77777777" w:rsidR="00C2215F" w:rsidRPr="00E9603C" w:rsidRDefault="00C2215F" w:rsidP="00E54490">
            <w:pPr>
              <w:pStyle w:val="TAC"/>
              <w:rPr>
                <w:lang w:eastAsia="zh-CN"/>
              </w:rPr>
            </w:pPr>
            <w:r>
              <w:rPr>
                <w:lang w:eastAsia="zh-CN"/>
              </w:rPr>
              <w:t>SMF</w:t>
            </w:r>
          </w:p>
        </w:tc>
        <w:tc>
          <w:tcPr>
            <w:tcW w:w="3173" w:type="dxa"/>
          </w:tcPr>
          <w:p w14:paraId="3161F289" w14:textId="77777777" w:rsidR="00C2215F" w:rsidRPr="00E9603C" w:rsidRDefault="00C2215F" w:rsidP="00E54490">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2215F" w:rsidRPr="005D2CF1" w14:paraId="68BAF0B6" w14:textId="77777777" w:rsidTr="00E54490">
        <w:trPr>
          <w:cantSplit/>
          <w:jc w:val="center"/>
        </w:trPr>
        <w:tc>
          <w:tcPr>
            <w:tcW w:w="2882" w:type="dxa"/>
          </w:tcPr>
          <w:p w14:paraId="0B9ACF9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D1B4BF1" w14:textId="77777777" w:rsidR="00C2215F" w:rsidRPr="00E9603C" w:rsidRDefault="00C2215F" w:rsidP="00E54490">
            <w:pPr>
              <w:pStyle w:val="TAC"/>
              <w:rPr>
                <w:lang w:eastAsia="zh-CN"/>
              </w:rPr>
            </w:pPr>
            <w:r w:rsidRPr="00E9603C">
              <w:t>SMF</w:t>
            </w:r>
          </w:p>
        </w:tc>
        <w:tc>
          <w:tcPr>
            <w:tcW w:w="3173" w:type="dxa"/>
          </w:tcPr>
          <w:p w14:paraId="2B3D4634"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66B15C51" w14:textId="77777777" w:rsidR="00C2215F" w:rsidRPr="005D2CF1" w:rsidRDefault="00C2215F" w:rsidP="00C2215F">
      <w:pPr>
        <w:pStyle w:val="FP"/>
        <w:rPr>
          <w:lang w:eastAsia="zh-CN"/>
        </w:rPr>
      </w:pPr>
    </w:p>
    <w:p w14:paraId="3D2F8656" w14:textId="77777777" w:rsidR="00C2215F" w:rsidRDefault="00C2215F" w:rsidP="00C2215F">
      <w:r>
        <w:t>Data volume can be collected from the AF per UE across all the UE applications provided by a particular AF or per UE per application when application IDs are requested.</w:t>
      </w:r>
    </w:p>
    <w:p w14:paraId="63417532" w14:textId="77777777" w:rsidR="00C2215F" w:rsidRDefault="00C2215F" w:rsidP="00C2215F">
      <w:r>
        <w:t>Data related to UE data dispersion, bound by a location or slice, collected from the AF and UPF are defined in tables 6.10.2-3 through 6.10.2-6.</w:t>
      </w:r>
    </w:p>
    <w:p w14:paraId="6139E4D7" w14:textId="77777777" w:rsidR="00C2215F" w:rsidRDefault="00C2215F" w:rsidP="00C2215F">
      <w:pPr>
        <w:pStyle w:val="B1"/>
      </w:pPr>
      <w:r>
        <w:t>-</w:t>
      </w:r>
      <w:r>
        <w:tab/>
        <w:t>In table 6.10.2-3, the data volume is collected per UE from the AF. The collected UE information is applicable across all the applications used by the UE during the period.</w:t>
      </w:r>
    </w:p>
    <w:p w14:paraId="050CF89B" w14:textId="77777777" w:rsidR="00C2215F" w:rsidRDefault="00C2215F" w:rsidP="00C2215F">
      <w:pPr>
        <w:pStyle w:val="TH"/>
      </w:pPr>
      <w:r>
        <w:lastRenderedPageBreak/>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4A11E226" w14:textId="77777777" w:rsidTr="00E54490">
        <w:trPr>
          <w:cantSplit/>
          <w:jc w:val="center"/>
        </w:trPr>
        <w:tc>
          <w:tcPr>
            <w:tcW w:w="2882" w:type="dxa"/>
          </w:tcPr>
          <w:p w14:paraId="5DAA0662" w14:textId="77777777" w:rsidR="00C2215F" w:rsidRPr="005D2CF1" w:rsidRDefault="00C2215F" w:rsidP="00E54490">
            <w:pPr>
              <w:pStyle w:val="TAH"/>
            </w:pPr>
            <w:r w:rsidRPr="005D2CF1">
              <w:t>Information</w:t>
            </w:r>
          </w:p>
        </w:tc>
        <w:tc>
          <w:tcPr>
            <w:tcW w:w="1412" w:type="dxa"/>
          </w:tcPr>
          <w:p w14:paraId="5EC3C0A8" w14:textId="77777777" w:rsidR="00C2215F" w:rsidRPr="005D2CF1" w:rsidRDefault="00C2215F" w:rsidP="00E54490">
            <w:pPr>
              <w:pStyle w:val="TAH"/>
            </w:pPr>
            <w:r w:rsidRPr="005D2CF1">
              <w:t>Source</w:t>
            </w:r>
          </w:p>
        </w:tc>
        <w:tc>
          <w:tcPr>
            <w:tcW w:w="3173" w:type="dxa"/>
          </w:tcPr>
          <w:p w14:paraId="16C2CBD2" w14:textId="77777777" w:rsidR="00C2215F" w:rsidRPr="005D2CF1" w:rsidRDefault="00C2215F" w:rsidP="00E54490">
            <w:pPr>
              <w:pStyle w:val="TAH"/>
            </w:pPr>
            <w:r w:rsidRPr="005D2CF1">
              <w:t>Description</w:t>
            </w:r>
          </w:p>
        </w:tc>
      </w:tr>
      <w:tr w:rsidR="00C2215F" w:rsidRPr="005D2CF1" w14:paraId="6EA91547" w14:textId="77777777" w:rsidTr="00E54490">
        <w:trPr>
          <w:cantSplit/>
          <w:jc w:val="center"/>
        </w:trPr>
        <w:tc>
          <w:tcPr>
            <w:tcW w:w="2882" w:type="dxa"/>
          </w:tcPr>
          <w:p w14:paraId="2B1DA1C0" w14:textId="77777777" w:rsidR="00C2215F" w:rsidRPr="005D2CF1" w:rsidRDefault="00C2215F" w:rsidP="00E54490">
            <w:pPr>
              <w:pStyle w:val="TAL"/>
              <w:rPr>
                <w:rFonts w:eastAsia="MS Mincho" w:cs="Arial"/>
                <w:szCs w:val="18"/>
              </w:rPr>
            </w:pPr>
            <w:r w:rsidRPr="00C80AF9">
              <w:t>UE ID</w:t>
            </w:r>
          </w:p>
        </w:tc>
        <w:tc>
          <w:tcPr>
            <w:tcW w:w="1412" w:type="dxa"/>
          </w:tcPr>
          <w:p w14:paraId="2AD30357" w14:textId="77777777" w:rsidR="00C2215F" w:rsidRPr="005D2CF1" w:rsidRDefault="00C2215F" w:rsidP="00E54490">
            <w:pPr>
              <w:pStyle w:val="TAC"/>
            </w:pPr>
            <w:r w:rsidRPr="00C80AF9">
              <w:rPr>
                <w:lang w:eastAsia="zh-CN"/>
              </w:rPr>
              <w:t>AF</w:t>
            </w:r>
          </w:p>
        </w:tc>
        <w:tc>
          <w:tcPr>
            <w:tcW w:w="3173" w:type="dxa"/>
          </w:tcPr>
          <w:p w14:paraId="7C33EA1B" w14:textId="77777777" w:rsidR="00C2215F" w:rsidRPr="005D2CF1" w:rsidRDefault="00C2215F" w:rsidP="00E54490">
            <w:pPr>
              <w:pStyle w:val="TAL"/>
              <w:rPr>
                <w:rFonts w:cs="Arial"/>
                <w:szCs w:val="18"/>
              </w:rPr>
            </w:pPr>
            <w:r>
              <w:t>E</w:t>
            </w:r>
            <w:r w:rsidRPr="00C80AF9">
              <w:t>xternal UE ID (i.e. GPSI)</w:t>
            </w:r>
            <w:r>
              <w:t>.</w:t>
            </w:r>
          </w:p>
        </w:tc>
      </w:tr>
      <w:tr w:rsidR="00C2215F" w:rsidRPr="005D2CF1" w14:paraId="7813F8D4" w14:textId="77777777" w:rsidTr="00E54490">
        <w:trPr>
          <w:cantSplit/>
          <w:jc w:val="center"/>
        </w:trPr>
        <w:tc>
          <w:tcPr>
            <w:tcW w:w="2882" w:type="dxa"/>
          </w:tcPr>
          <w:p w14:paraId="67A22E37" w14:textId="77777777" w:rsidR="00C2215F" w:rsidRPr="005D2CF1" w:rsidRDefault="00C2215F" w:rsidP="00E54490">
            <w:pPr>
              <w:pStyle w:val="TAL"/>
            </w:pPr>
            <w:r w:rsidRPr="00C80AF9">
              <w:t>Timestamp</w:t>
            </w:r>
          </w:p>
        </w:tc>
        <w:tc>
          <w:tcPr>
            <w:tcW w:w="1412" w:type="dxa"/>
          </w:tcPr>
          <w:p w14:paraId="53D3E3B3" w14:textId="77777777" w:rsidR="00C2215F" w:rsidRPr="005D2CF1" w:rsidRDefault="00C2215F" w:rsidP="00E54490">
            <w:pPr>
              <w:pStyle w:val="TAC"/>
            </w:pPr>
            <w:r w:rsidRPr="00C80AF9">
              <w:rPr>
                <w:lang w:eastAsia="zh-CN"/>
              </w:rPr>
              <w:t>AF</w:t>
            </w:r>
          </w:p>
        </w:tc>
        <w:tc>
          <w:tcPr>
            <w:tcW w:w="3173" w:type="dxa"/>
          </w:tcPr>
          <w:p w14:paraId="02D31D34" w14:textId="77777777" w:rsidR="00C2215F" w:rsidRPr="005D2CF1" w:rsidRDefault="00C2215F" w:rsidP="00E54490">
            <w:pPr>
              <w:pStyle w:val="TAL"/>
              <w:rPr>
                <w:rFonts w:cs="Arial"/>
                <w:szCs w:val="18"/>
              </w:rPr>
            </w:pPr>
            <w:r>
              <w:t>T</w:t>
            </w:r>
            <w:r w:rsidRPr="00C80AF9">
              <w:t>ime stamp of the collected information</w:t>
            </w:r>
            <w:r>
              <w:t>.</w:t>
            </w:r>
          </w:p>
        </w:tc>
      </w:tr>
      <w:tr w:rsidR="00C2215F" w:rsidRPr="005D2CF1" w14:paraId="4939552E" w14:textId="77777777" w:rsidTr="00E54490">
        <w:trPr>
          <w:cantSplit/>
          <w:jc w:val="center"/>
        </w:trPr>
        <w:tc>
          <w:tcPr>
            <w:tcW w:w="2882" w:type="dxa"/>
          </w:tcPr>
          <w:p w14:paraId="313DCBEA" w14:textId="77777777" w:rsidR="00C2215F" w:rsidRPr="00C80AF9" w:rsidRDefault="00C2215F" w:rsidP="00E54490">
            <w:pPr>
              <w:pStyle w:val="TAL"/>
            </w:pPr>
            <w:r w:rsidRPr="00C80AF9">
              <w:rPr>
                <w:lang w:eastAsia="zh-CN"/>
              </w:rPr>
              <w:t>&gt;</w:t>
            </w:r>
            <w:r>
              <w:rPr>
                <w:lang w:eastAsia="zh-CN"/>
              </w:rPr>
              <w:t xml:space="preserve"> </w:t>
            </w:r>
            <w:r w:rsidRPr="00C80AF9">
              <w:rPr>
                <w:lang w:eastAsia="zh-CN"/>
              </w:rPr>
              <w:t>Data Volume UL/DL</w:t>
            </w:r>
          </w:p>
        </w:tc>
        <w:tc>
          <w:tcPr>
            <w:tcW w:w="1412" w:type="dxa"/>
          </w:tcPr>
          <w:p w14:paraId="2AC493F8" w14:textId="77777777" w:rsidR="00C2215F" w:rsidRPr="00C80AF9" w:rsidRDefault="00C2215F" w:rsidP="00E54490">
            <w:pPr>
              <w:pStyle w:val="TAC"/>
              <w:rPr>
                <w:lang w:eastAsia="zh-CN"/>
              </w:rPr>
            </w:pPr>
            <w:r w:rsidRPr="00C80AF9">
              <w:t>AF</w:t>
            </w:r>
          </w:p>
        </w:tc>
        <w:tc>
          <w:tcPr>
            <w:tcW w:w="3173" w:type="dxa"/>
          </w:tcPr>
          <w:p w14:paraId="526D6144" w14:textId="77777777" w:rsidR="00C2215F" w:rsidRDefault="00C2215F" w:rsidP="00E54490">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78599A2" w14:textId="77777777" w:rsidR="00C2215F" w:rsidRPr="005D2CF1" w:rsidRDefault="00C2215F" w:rsidP="00C2215F">
      <w:pPr>
        <w:pStyle w:val="FP"/>
        <w:rPr>
          <w:lang w:eastAsia="zh-CN"/>
        </w:rPr>
      </w:pPr>
    </w:p>
    <w:p w14:paraId="1B63A01D" w14:textId="77777777" w:rsidR="00C2215F" w:rsidRDefault="00C2215F" w:rsidP="00C2215F">
      <w:pPr>
        <w:pStyle w:val="B1"/>
      </w:pPr>
      <w:r>
        <w:t>-</w:t>
      </w:r>
      <w:r>
        <w:tab/>
        <w:t>In table 6.10.2-4, the AF reports volume per UE per application in relation to the start and stop of the application as indicated by the application duration.</w:t>
      </w:r>
    </w:p>
    <w:p w14:paraId="58023E38" w14:textId="77777777" w:rsidR="00C2215F" w:rsidRDefault="00C2215F" w:rsidP="00C2215F">
      <w:pPr>
        <w:pStyle w:val="TH"/>
      </w:pPr>
      <w:r>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E5BE0CF" w14:textId="77777777" w:rsidTr="00E54490">
        <w:trPr>
          <w:cantSplit/>
          <w:jc w:val="center"/>
        </w:trPr>
        <w:tc>
          <w:tcPr>
            <w:tcW w:w="2882" w:type="dxa"/>
          </w:tcPr>
          <w:p w14:paraId="6919C155" w14:textId="77777777" w:rsidR="00C2215F" w:rsidRPr="005D2CF1" w:rsidRDefault="00C2215F" w:rsidP="00E54490">
            <w:pPr>
              <w:pStyle w:val="TAH"/>
            </w:pPr>
            <w:r w:rsidRPr="005D2CF1">
              <w:t>Information</w:t>
            </w:r>
          </w:p>
        </w:tc>
        <w:tc>
          <w:tcPr>
            <w:tcW w:w="1412" w:type="dxa"/>
          </w:tcPr>
          <w:p w14:paraId="1C1AD5AA" w14:textId="77777777" w:rsidR="00C2215F" w:rsidRPr="005D2CF1" w:rsidRDefault="00C2215F" w:rsidP="00E54490">
            <w:pPr>
              <w:pStyle w:val="TAH"/>
            </w:pPr>
            <w:r w:rsidRPr="005D2CF1">
              <w:t>Source</w:t>
            </w:r>
          </w:p>
        </w:tc>
        <w:tc>
          <w:tcPr>
            <w:tcW w:w="3173" w:type="dxa"/>
          </w:tcPr>
          <w:p w14:paraId="4C8390EE" w14:textId="77777777" w:rsidR="00C2215F" w:rsidRPr="005D2CF1" w:rsidRDefault="00C2215F" w:rsidP="00E54490">
            <w:pPr>
              <w:pStyle w:val="TAH"/>
            </w:pPr>
            <w:r w:rsidRPr="005D2CF1">
              <w:t>Description</w:t>
            </w:r>
          </w:p>
        </w:tc>
      </w:tr>
      <w:tr w:rsidR="00C2215F" w:rsidRPr="005D2CF1" w14:paraId="550A8513" w14:textId="77777777" w:rsidTr="00E54490">
        <w:trPr>
          <w:cantSplit/>
          <w:jc w:val="center"/>
        </w:trPr>
        <w:tc>
          <w:tcPr>
            <w:tcW w:w="2882" w:type="dxa"/>
          </w:tcPr>
          <w:p w14:paraId="55CC6A0C"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1E0D2A26" w14:textId="77777777" w:rsidR="00C2215F" w:rsidRPr="005D2CF1" w:rsidRDefault="00C2215F" w:rsidP="00E54490">
            <w:pPr>
              <w:pStyle w:val="TAC"/>
            </w:pPr>
            <w:r w:rsidRPr="00C80AF9">
              <w:rPr>
                <w:lang w:eastAsia="zh-CN"/>
              </w:rPr>
              <w:t>AF</w:t>
            </w:r>
          </w:p>
        </w:tc>
        <w:tc>
          <w:tcPr>
            <w:tcW w:w="3173" w:type="dxa"/>
          </w:tcPr>
          <w:p w14:paraId="7A16BAD5"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55AC3972" w14:textId="77777777" w:rsidTr="00E54490">
        <w:trPr>
          <w:cantSplit/>
          <w:jc w:val="center"/>
        </w:trPr>
        <w:tc>
          <w:tcPr>
            <w:tcW w:w="2882" w:type="dxa"/>
          </w:tcPr>
          <w:p w14:paraId="0FA001F2" w14:textId="77777777" w:rsidR="00C2215F" w:rsidRPr="005D2CF1" w:rsidRDefault="00C2215F" w:rsidP="00E54490">
            <w:pPr>
              <w:pStyle w:val="TAL"/>
            </w:pPr>
            <w:r w:rsidRPr="00C80AF9">
              <w:rPr>
                <w:lang w:eastAsia="ko-KR"/>
              </w:rPr>
              <w:t>IP 5-tuple</w:t>
            </w:r>
          </w:p>
        </w:tc>
        <w:tc>
          <w:tcPr>
            <w:tcW w:w="1412" w:type="dxa"/>
          </w:tcPr>
          <w:p w14:paraId="087764CE" w14:textId="77777777" w:rsidR="00C2215F" w:rsidRPr="005D2CF1" w:rsidRDefault="00C2215F" w:rsidP="00E54490">
            <w:pPr>
              <w:pStyle w:val="TAC"/>
            </w:pPr>
            <w:r w:rsidRPr="00C80AF9">
              <w:rPr>
                <w:lang w:eastAsia="zh-CN"/>
              </w:rPr>
              <w:t>AF</w:t>
            </w:r>
          </w:p>
        </w:tc>
        <w:tc>
          <w:tcPr>
            <w:tcW w:w="3173" w:type="dxa"/>
          </w:tcPr>
          <w:p w14:paraId="6762D5AD" w14:textId="77777777" w:rsidR="00C2215F" w:rsidRPr="005D2CF1" w:rsidRDefault="00C2215F" w:rsidP="00E54490">
            <w:pPr>
              <w:pStyle w:val="TAL"/>
              <w:rPr>
                <w:rFonts w:cs="Arial"/>
                <w:szCs w:val="18"/>
              </w:rPr>
            </w:pPr>
            <w:r w:rsidRPr="00C80AF9">
              <w:rPr>
                <w:lang w:eastAsia="ko-KR"/>
              </w:rPr>
              <w:t>IP address 5-tuple</w:t>
            </w:r>
            <w:r>
              <w:rPr>
                <w:lang w:eastAsia="ko-KR"/>
              </w:rPr>
              <w:t>.</w:t>
            </w:r>
          </w:p>
        </w:tc>
      </w:tr>
      <w:tr w:rsidR="00C2215F" w:rsidRPr="005D2CF1" w14:paraId="46BFE7D6" w14:textId="77777777" w:rsidTr="00E54490">
        <w:trPr>
          <w:cantSplit/>
          <w:jc w:val="center"/>
        </w:trPr>
        <w:tc>
          <w:tcPr>
            <w:tcW w:w="2882" w:type="dxa"/>
          </w:tcPr>
          <w:p w14:paraId="4B249DF5" w14:textId="77777777" w:rsidR="00C2215F" w:rsidRPr="00C80AF9" w:rsidRDefault="00C2215F" w:rsidP="00E54490">
            <w:pPr>
              <w:pStyle w:val="TAL"/>
            </w:pPr>
            <w:r w:rsidRPr="00C80AF9">
              <w:rPr>
                <w:lang w:eastAsia="ko-KR"/>
              </w:rPr>
              <w:t>Timestamp</w:t>
            </w:r>
          </w:p>
        </w:tc>
        <w:tc>
          <w:tcPr>
            <w:tcW w:w="1412" w:type="dxa"/>
          </w:tcPr>
          <w:p w14:paraId="56CCAE26" w14:textId="77777777" w:rsidR="00C2215F" w:rsidRPr="00C80AF9" w:rsidRDefault="00C2215F" w:rsidP="00E54490">
            <w:pPr>
              <w:pStyle w:val="TAC"/>
              <w:rPr>
                <w:lang w:eastAsia="zh-CN"/>
              </w:rPr>
            </w:pPr>
            <w:r w:rsidRPr="00C80AF9">
              <w:rPr>
                <w:lang w:eastAsia="zh-CN"/>
              </w:rPr>
              <w:t>AF</w:t>
            </w:r>
          </w:p>
        </w:tc>
        <w:tc>
          <w:tcPr>
            <w:tcW w:w="3173" w:type="dxa"/>
          </w:tcPr>
          <w:p w14:paraId="0541C219" w14:textId="77777777" w:rsidR="00C2215F" w:rsidRDefault="00C2215F" w:rsidP="00E54490">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2215F" w:rsidRPr="005D2CF1" w14:paraId="3AFCF833" w14:textId="77777777" w:rsidTr="00E54490">
        <w:trPr>
          <w:cantSplit/>
          <w:jc w:val="center"/>
        </w:trPr>
        <w:tc>
          <w:tcPr>
            <w:tcW w:w="2882" w:type="dxa"/>
          </w:tcPr>
          <w:p w14:paraId="4B2DE3C5" w14:textId="77777777" w:rsidR="00C2215F" w:rsidRPr="00C80AF9" w:rsidRDefault="00C2215F" w:rsidP="00E54490">
            <w:pPr>
              <w:pStyle w:val="TAL"/>
              <w:rPr>
                <w:lang w:eastAsia="ko-KR"/>
              </w:rPr>
            </w:pPr>
            <w:r w:rsidRPr="00C80AF9">
              <w:rPr>
                <w:lang w:eastAsia="zh-CN"/>
              </w:rPr>
              <w:t>Application ID</w:t>
            </w:r>
          </w:p>
        </w:tc>
        <w:tc>
          <w:tcPr>
            <w:tcW w:w="1412" w:type="dxa"/>
          </w:tcPr>
          <w:p w14:paraId="3A87CD0A" w14:textId="77777777" w:rsidR="00C2215F" w:rsidRPr="00C80AF9" w:rsidRDefault="00C2215F" w:rsidP="00E54490">
            <w:pPr>
              <w:pStyle w:val="TAC"/>
              <w:rPr>
                <w:lang w:eastAsia="zh-CN"/>
              </w:rPr>
            </w:pPr>
            <w:r w:rsidRPr="00C80AF9">
              <w:rPr>
                <w:lang w:eastAsia="zh-CN"/>
              </w:rPr>
              <w:t>AF</w:t>
            </w:r>
          </w:p>
        </w:tc>
        <w:tc>
          <w:tcPr>
            <w:tcW w:w="3173" w:type="dxa"/>
          </w:tcPr>
          <w:p w14:paraId="06D1D59F" w14:textId="77777777" w:rsidR="00C2215F" w:rsidRDefault="00C2215F" w:rsidP="00E54490">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2215F" w:rsidRPr="005D2CF1" w14:paraId="6C31A518" w14:textId="77777777" w:rsidTr="00E54490">
        <w:trPr>
          <w:cantSplit/>
          <w:jc w:val="center"/>
        </w:trPr>
        <w:tc>
          <w:tcPr>
            <w:tcW w:w="2882" w:type="dxa"/>
          </w:tcPr>
          <w:p w14:paraId="15CA824A"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14F5087C" w14:textId="77777777" w:rsidR="00C2215F" w:rsidRPr="00C80AF9" w:rsidRDefault="00C2215F" w:rsidP="00E54490">
            <w:pPr>
              <w:pStyle w:val="TAC"/>
              <w:rPr>
                <w:lang w:eastAsia="zh-CN"/>
              </w:rPr>
            </w:pPr>
            <w:r w:rsidRPr="00C80AF9">
              <w:rPr>
                <w:lang w:eastAsia="zh-CN"/>
              </w:rPr>
              <w:t>AF/NEF</w:t>
            </w:r>
          </w:p>
        </w:tc>
        <w:tc>
          <w:tcPr>
            <w:tcW w:w="3173" w:type="dxa"/>
          </w:tcPr>
          <w:p w14:paraId="175327FC" w14:textId="77777777" w:rsidR="00C2215F" w:rsidRPr="00C80AF9" w:rsidRDefault="00C2215F" w:rsidP="00E54490">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2215F" w:rsidRPr="005D2CF1" w14:paraId="3ED2E79E" w14:textId="77777777" w:rsidTr="00E54490">
        <w:trPr>
          <w:cantSplit/>
          <w:jc w:val="center"/>
        </w:trPr>
        <w:tc>
          <w:tcPr>
            <w:tcW w:w="2882" w:type="dxa"/>
          </w:tcPr>
          <w:p w14:paraId="47976C8D" w14:textId="77777777" w:rsidR="00C2215F" w:rsidRPr="00C80AF9" w:rsidRDefault="00C2215F" w:rsidP="00E54490">
            <w:pPr>
              <w:pStyle w:val="TAL"/>
              <w:rPr>
                <w:lang w:eastAsia="zh-CN"/>
              </w:rPr>
            </w:pPr>
            <w:r w:rsidRPr="00C80AF9">
              <w:rPr>
                <w:lang w:eastAsia="zh-CN"/>
              </w:rPr>
              <w:t>Data Volume UL/DL</w:t>
            </w:r>
          </w:p>
        </w:tc>
        <w:tc>
          <w:tcPr>
            <w:tcW w:w="1412" w:type="dxa"/>
          </w:tcPr>
          <w:p w14:paraId="172C272E" w14:textId="77777777" w:rsidR="00C2215F" w:rsidRPr="00C80AF9" w:rsidRDefault="00C2215F" w:rsidP="00E54490">
            <w:pPr>
              <w:pStyle w:val="TAC"/>
              <w:rPr>
                <w:lang w:eastAsia="zh-CN"/>
              </w:rPr>
            </w:pPr>
            <w:r w:rsidRPr="00C80AF9">
              <w:rPr>
                <w:lang w:eastAsia="ko-KR"/>
              </w:rPr>
              <w:t>AF</w:t>
            </w:r>
          </w:p>
        </w:tc>
        <w:tc>
          <w:tcPr>
            <w:tcW w:w="3173" w:type="dxa"/>
          </w:tcPr>
          <w:p w14:paraId="13E7CDE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w:t>
            </w:r>
          </w:p>
        </w:tc>
      </w:tr>
      <w:tr w:rsidR="00C2215F" w:rsidRPr="005D2CF1" w14:paraId="4A024810" w14:textId="77777777" w:rsidTr="00E54490">
        <w:trPr>
          <w:cantSplit/>
          <w:jc w:val="center"/>
        </w:trPr>
        <w:tc>
          <w:tcPr>
            <w:tcW w:w="2882" w:type="dxa"/>
          </w:tcPr>
          <w:p w14:paraId="3C0C63ED" w14:textId="77777777" w:rsidR="00C2215F" w:rsidRPr="00C80AF9" w:rsidRDefault="00C2215F" w:rsidP="00E54490">
            <w:pPr>
              <w:pStyle w:val="TAL"/>
              <w:rPr>
                <w:lang w:eastAsia="zh-CN"/>
              </w:rPr>
            </w:pPr>
            <w:r w:rsidRPr="00C80AF9">
              <w:rPr>
                <w:lang w:eastAsia="zh-CN"/>
              </w:rPr>
              <w:t>Application duration</w:t>
            </w:r>
          </w:p>
        </w:tc>
        <w:tc>
          <w:tcPr>
            <w:tcW w:w="1412" w:type="dxa"/>
          </w:tcPr>
          <w:p w14:paraId="42625889" w14:textId="77777777" w:rsidR="00C2215F" w:rsidRPr="00C80AF9" w:rsidRDefault="00C2215F" w:rsidP="00E54490">
            <w:pPr>
              <w:pStyle w:val="TAC"/>
              <w:rPr>
                <w:lang w:eastAsia="ko-KR"/>
              </w:rPr>
            </w:pPr>
            <w:r w:rsidRPr="00C80AF9">
              <w:rPr>
                <w:lang w:eastAsia="ko-KR"/>
              </w:rPr>
              <w:t>AF</w:t>
            </w:r>
          </w:p>
        </w:tc>
        <w:tc>
          <w:tcPr>
            <w:tcW w:w="3173" w:type="dxa"/>
          </w:tcPr>
          <w:p w14:paraId="51EB46A7" w14:textId="77777777" w:rsidR="00C2215F" w:rsidRDefault="00C2215F" w:rsidP="00E54490">
            <w:pPr>
              <w:pStyle w:val="TAL"/>
              <w:rPr>
                <w:lang w:eastAsia="ko-KR"/>
              </w:rPr>
            </w:pPr>
            <w:r w:rsidRPr="00C80AF9">
              <w:rPr>
                <w:lang w:eastAsia="zh-CN"/>
              </w:rPr>
              <w:t>Duration for the application (e.g. Voice talk time</w:t>
            </w:r>
            <w:r>
              <w:rPr>
                <w:lang w:eastAsia="zh-CN"/>
              </w:rPr>
              <w:t>).</w:t>
            </w:r>
          </w:p>
        </w:tc>
      </w:tr>
      <w:tr w:rsidR="00C2215F" w:rsidRPr="005D2CF1" w14:paraId="471162B4" w14:textId="77777777" w:rsidTr="00E54490">
        <w:trPr>
          <w:cantSplit/>
          <w:jc w:val="center"/>
        </w:trPr>
        <w:tc>
          <w:tcPr>
            <w:tcW w:w="7467" w:type="dxa"/>
            <w:gridSpan w:val="3"/>
          </w:tcPr>
          <w:p w14:paraId="54936E05"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36F09859" w14:textId="77777777" w:rsidR="00C2215F" w:rsidRPr="00C80AF9" w:rsidRDefault="00C2215F" w:rsidP="00E54490">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01045B1A" w14:textId="77777777" w:rsidR="00C2215F" w:rsidRPr="005D2CF1" w:rsidRDefault="00C2215F" w:rsidP="00C2215F">
      <w:pPr>
        <w:pStyle w:val="FP"/>
        <w:rPr>
          <w:lang w:eastAsia="zh-CN"/>
        </w:rPr>
      </w:pPr>
    </w:p>
    <w:p w14:paraId="1F27A168" w14:textId="77777777" w:rsidR="00C2215F" w:rsidRDefault="00C2215F" w:rsidP="00C2215F">
      <w:r>
        <w:t>Data volume can also be collected from the UPF per UE IP address across all applications or per UE for specific application(s).</w:t>
      </w:r>
    </w:p>
    <w:p w14:paraId="4E67C5A8" w14:textId="77777777" w:rsidR="00C2215F" w:rsidRDefault="00C2215F" w:rsidP="00C2215F">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E16B02E" w14:textId="77777777" w:rsidR="00C2215F" w:rsidRDefault="00C2215F" w:rsidP="00C2215F">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07BDC0C" w14:textId="77777777" w:rsidTr="00E54490">
        <w:trPr>
          <w:cantSplit/>
          <w:jc w:val="center"/>
        </w:trPr>
        <w:tc>
          <w:tcPr>
            <w:tcW w:w="2882" w:type="dxa"/>
          </w:tcPr>
          <w:p w14:paraId="4771DDAE" w14:textId="77777777" w:rsidR="00C2215F" w:rsidRPr="005D2CF1" w:rsidRDefault="00C2215F" w:rsidP="00E54490">
            <w:pPr>
              <w:pStyle w:val="TAH"/>
            </w:pPr>
            <w:r w:rsidRPr="005D2CF1">
              <w:t>Information</w:t>
            </w:r>
          </w:p>
        </w:tc>
        <w:tc>
          <w:tcPr>
            <w:tcW w:w="1412" w:type="dxa"/>
          </w:tcPr>
          <w:p w14:paraId="7652378C" w14:textId="77777777" w:rsidR="00C2215F" w:rsidRPr="005D2CF1" w:rsidRDefault="00C2215F" w:rsidP="00E54490">
            <w:pPr>
              <w:pStyle w:val="TAH"/>
            </w:pPr>
            <w:r w:rsidRPr="005D2CF1">
              <w:t>Source</w:t>
            </w:r>
          </w:p>
        </w:tc>
        <w:tc>
          <w:tcPr>
            <w:tcW w:w="3173" w:type="dxa"/>
          </w:tcPr>
          <w:p w14:paraId="4B29DFCF" w14:textId="77777777" w:rsidR="00C2215F" w:rsidRPr="005D2CF1" w:rsidRDefault="00C2215F" w:rsidP="00E54490">
            <w:pPr>
              <w:pStyle w:val="TAH"/>
            </w:pPr>
            <w:r w:rsidRPr="005D2CF1">
              <w:t>Description</w:t>
            </w:r>
          </w:p>
        </w:tc>
      </w:tr>
      <w:tr w:rsidR="00C2215F" w:rsidRPr="005D2CF1" w14:paraId="21669158" w14:textId="77777777" w:rsidTr="00E54490">
        <w:trPr>
          <w:cantSplit/>
          <w:jc w:val="center"/>
        </w:trPr>
        <w:tc>
          <w:tcPr>
            <w:tcW w:w="2882" w:type="dxa"/>
          </w:tcPr>
          <w:p w14:paraId="4AB575A7"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2E6F5179" w14:textId="77777777" w:rsidR="00C2215F" w:rsidRPr="005D2CF1" w:rsidRDefault="00C2215F" w:rsidP="00E54490">
            <w:pPr>
              <w:pStyle w:val="TAC"/>
            </w:pPr>
            <w:r w:rsidRPr="00C80AF9">
              <w:rPr>
                <w:lang w:eastAsia="zh-CN"/>
              </w:rPr>
              <w:t>UPF</w:t>
            </w:r>
          </w:p>
        </w:tc>
        <w:tc>
          <w:tcPr>
            <w:tcW w:w="3173" w:type="dxa"/>
          </w:tcPr>
          <w:p w14:paraId="7F956592"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14709CE9" w14:textId="77777777" w:rsidTr="00E54490">
        <w:trPr>
          <w:cantSplit/>
          <w:jc w:val="center"/>
        </w:trPr>
        <w:tc>
          <w:tcPr>
            <w:tcW w:w="2882" w:type="dxa"/>
          </w:tcPr>
          <w:p w14:paraId="76E2A7D2" w14:textId="77777777" w:rsidR="00C2215F" w:rsidRPr="005D2CF1" w:rsidRDefault="00C2215F" w:rsidP="00E54490">
            <w:pPr>
              <w:pStyle w:val="TAL"/>
            </w:pPr>
            <w:r w:rsidRPr="00C80AF9">
              <w:rPr>
                <w:lang w:eastAsia="zh-CN"/>
              </w:rPr>
              <w:t>Timestamp</w:t>
            </w:r>
          </w:p>
        </w:tc>
        <w:tc>
          <w:tcPr>
            <w:tcW w:w="1412" w:type="dxa"/>
          </w:tcPr>
          <w:p w14:paraId="704D0EBC" w14:textId="77777777" w:rsidR="00C2215F" w:rsidRPr="005D2CF1" w:rsidRDefault="00C2215F" w:rsidP="00E54490">
            <w:pPr>
              <w:pStyle w:val="TAC"/>
            </w:pPr>
            <w:r>
              <w:rPr>
                <w:lang w:eastAsia="zh-CN"/>
              </w:rPr>
              <w:t>UPF</w:t>
            </w:r>
          </w:p>
        </w:tc>
        <w:tc>
          <w:tcPr>
            <w:tcW w:w="3173" w:type="dxa"/>
          </w:tcPr>
          <w:p w14:paraId="573B2E6B" w14:textId="77777777" w:rsidR="00C2215F" w:rsidRPr="005D2CF1" w:rsidRDefault="00C2215F" w:rsidP="00E54490">
            <w:pPr>
              <w:pStyle w:val="TAL"/>
              <w:rPr>
                <w:rFonts w:cs="Arial"/>
                <w:szCs w:val="18"/>
              </w:rPr>
            </w:pPr>
            <w:r>
              <w:rPr>
                <w:lang w:eastAsia="zh-CN"/>
              </w:rPr>
              <w:t>T</w:t>
            </w:r>
            <w:r w:rsidRPr="00C80AF9">
              <w:rPr>
                <w:lang w:eastAsia="zh-CN"/>
              </w:rPr>
              <w:t>ime stamp of the collected information</w:t>
            </w:r>
            <w:r>
              <w:rPr>
                <w:lang w:eastAsia="zh-CN"/>
              </w:rPr>
              <w:t>.</w:t>
            </w:r>
          </w:p>
        </w:tc>
      </w:tr>
      <w:tr w:rsidR="00C2215F" w:rsidRPr="005D2CF1" w14:paraId="12A151F3" w14:textId="77777777" w:rsidTr="00E54490">
        <w:trPr>
          <w:cantSplit/>
          <w:jc w:val="center"/>
        </w:trPr>
        <w:tc>
          <w:tcPr>
            <w:tcW w:w="2882" w:type="dxa"/>
          </w:tcPr>
          <w:p w14:paraId="3F40488C" w14:textId="77777777" w:rsidR="00C2215F" w:rsidRPr="00C80AF9" w:rsidRDefault="00C2215F" w:rsidP="00E54490">
            <w:pPr>
              <w:pStyle w:val="TAL"/>
              <w:rPr>
                <w:lang w:eastAsia="zh-CN"/>
              </w:rPr>
            </w:pPr>
            <w:r w:rsidRPr="00C80AF9">
              <w:rPr>
                <w:lang w:eastAsia="zh-CN"/>
              </w:rPr>
              <w:t>Data Volume UL/DL</w:t>
            </w:r>
          </w:p>
        </w:tc>
        <w:tc>
          <w:tcPr>
            <w:tcW w:w="1412" w:type="dxa"/>
          </w:tcPr>
          <w:p w14:paraId="202BFBA7" w14:textId="77777777" w:rsidR="00C2215F" w:rsidRPr="00C80AF9" w:rsidRDefault="00C2215F" w:rsidP="00E54490">
            <w:pPr>
              <w:pStyle w:val="TAC"/>
              <w:rPr>
                <w:lang w:eastAsia="ko-KR"/>
              </w:rPr>
            </w:pPr>
            <w:r w:rsidRPr="00C80AF9">
              <w:t>UPF</w:t>
            </w:r>
          </w:p>
        </w:tc>
        <w:tc>
          <w:tcPr>
            <w:tcW w:w="3173" w:type="dxa"/>
          </w:tcPr>
          <w:p w14:paraId="5261F282" w14:textId="77777777" w:rsidR="00C2215F" w:rsidRDefault="00C2215F" w:rsidP="00E54490">
            <w:pPr>
              <w:pStyle w:val="TAL"/>
              <w:rPr>
                <w:lang w:eastAsia="ko-KR"/>
              </w:rPr>
            </w:pPr>
            <w:r>
              <w:t>Sum</w:t>
            </w:r>
            <w:r w:rsidRPr="00C80AF9">
              <w:t xml:space="preserve"> of UE data volume exchanged per UE across all applications.</w:t>
            </w:r>
          </w:p>
        </w:tc>
      </w:tr>
      <w:tr w:rsidR="00C2215F" w:rsidRPr="005D2CF1" w14:paraId="71FDDAAA" w14:textId="77777777" w:rsidTr="00E54490">
        <w:trPr>
          <w:cantSplit/>
          <w:jc w:val="center"/>
        </w:trPr>
        <w:tc>
          <w:tcPr>
            <w:tcW w:w="7467" w:type="dxa"/>
            <w:gridSpan w:val="3"/>
          </w:tcPr>
          <w:p w14:paraId="51D1A042" w14:textId="77777777" w:rsidR="00C2215F" w:rsidRPr="00C80AF9" w:rsidRDefault="00C2215F" w:rsidP="00E54490">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BAB208" w14:textId="77777777" w:rsidR="00C2215F" w:rsidRPr="005D2CF1" w:rsidRDefault="00C2215F" w:rsidP="00C2215F">
      <w:pPr>
        <w:pStyle w:val="FP"/>
        <w:rPr>
          <w:lang w:eastAsia="zh-CN"/>
        </w:rPr>
      </w:pPr>
    </w:p>
    <w:p w14:paraId="3F4CA390" w14:textId="77777777" w:rsidR="00C2215F" w:rsidRDefault="00C2215F" w:rsidP="00C2215F">
      <w:pPr>
        <w:pStyle w:val="B1"/>
      </w:pPr>
      <w:r>
        <w:t>-</w:t>
      </w:r>
      <w:r>
        <w:tab/>
        <w:t>In table 6.10.2-6, the UPF reports volume per UE for specific application(s) in relation to the start and stop of the application as indicated by the application duration.</w:t>
      </w:r>
    </w:p>
    <w:p w14:paraId="7A2BB02A" w14:textId="77777777" w:rsidR="00C2215F" w:rsidRDefault="00C2215F" w:rsidP="00C2215F">
      <w:r>
        <w:t>There are two modes of data collection:</w:t>
      </w:r>
    </w:p>
    <w:p w14:paraId="791227D3" w14:textId="77777777" w:rsidR="00C2215F" w:rsidRDefault="00C2215F" w:rsidP="00C2215F">
      <w:pPr>
        <w:pStyle w:val="B1"/>
      </w:pPr>
      <w:r>
        <w:lastRenderedPageBreak/>
        <w:t>-</w:t>
      </w:r>
      <w:r>
        <w:tab/>
        <w:t>Non periodical: A mode where the data volume is requested and consequently provided for the total volume of a PDU session.</w:t>
      </w:r>
    </w:p>
    <w:p w14:paraId="488ED17F" w14:textId="77777777" w:rsidR="00C2215F" w:rsidRDefault="00C2215F" w:rsidP="00C2215F">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2A07DB1E" w14:textId="77777777" w:rsidR="00C2215F" w:rsidRDefault="00C2215F" w:rsidP="00C2215F">
      <w:r>
        <w:t>For both modes of data collection, if there are multiple application sessions for the UE PDU session, the NWDAF aggregates the volume across all applications to obtain per UE information.</w:t>
      </w:r>
    </w:p>
    <w:p w14:paraId="0A6DC98C" w14:textId="77777777" w:rsidR="00C2215F" w:rsidRDefault="00C2215F" w:rsidP="00C2215F">
      <w:pPr>
        <w:pStyle w:val="TH"/>
      </w:pPr>
      <w:r>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7B38814A" w14:textId="77777777" w:rsidTr="00E54490">
        <w:trPr>
          <w:cantSplit/>
          <w:jc w:val="center"/>
        </w:trPr>
        <w:tc>
          <w:tcPr>
            <w:tcW w:w="2882" w:type="dxa"/>
          </w:tcPr>
          <w:p w14:paraId="30D9A374" w14:textId="77777777" w:rsidR="00C2215F" w:rsidRPr="005D2CF1" w:rsidRDefault="00C2215F" w:rsidP="00E54490">
            <w:pPr>
              <w:pStyle w:val="TAH"/>
            </w:pPr>
            <w:r w:rsidRPr="005D2CF1">
              <w:t>Information</w:t>
            </w:r>
          </w:p>
        </w:tc>
        <w:tc>
          <w:tcPr>
            <w:tcW w:w="1412" w:type="dxa"/>
          </w:tcPr>
          <w:p w14:paraId="28605755" w14:textId="77777777" w:rsidR="00C2215F" w:rsidRPr="005D2CF1" w:rsidRDefault="00C2215F" w:rsidP="00E54490">
            <w:pPr>
              <w:pStyle w:val="TAH"/>
            </w:pPr>
            <w:r w:rsidRPr="005D2CF1">
              <w:t>Source</w:t>
            </w:r>
          </w:p>
        </w:tc>
        <w:tc>
          <w:tcPr>
            <w:tcW w:w="3173" w:type="dxa"/>
          </w:tcPr>
          <w:p w14:paraId="13032894" w14:textId="77777777" w:rsidR="00C2215F" w:rsidRPr="005D2CF1" w:rsidRDefault="00C2215F" w:rsidP="00E54490">
            <w:pPr>
              <w:pStyle w:val="TAH"/>
            </w:pPr>
            <w:r w:rsidRPr="005D2CF1">
              <w:t>Description</w:t>
            </w:r>
          </w:p>
        </w:tc>
      </w:tr>
      <w:tr w:rsidR="00C2215F" w:rsidRPr="005D2CF1" w14:paraId="406EA3A7" w14:textId="77777777" w:rsidTr="00E54490">
        <w:trPr>
          <w:cantSplit/>
          <w:jc w:val="center"/>
        </w:trPr>
        <w:tc>
          <w:tcPr>
            <w:tcW w:w="2882" w:type="dxa"/>
          </w:tcPr>
          <w:p w14:paraId="41C4F7AF"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3C5EBB88" w14:textId="77777777" w:rsidR="00C2215F" w:rsidRPr="005D2CF1" w:rsidRDefault="00C2215F" w:rsidP="00E54490">
            <w:pPr>
              <w:pStyle w:val="TAC"/>
            </w:pPr>
            <w:r w:rsidRPr="00C80AF9">
              <w:rPr>
                <w:lang w:eastAsia="zh-CN"/>
              </w:rPr>
              <w:t>UPF</w:t>
            </w:r>
          </w:p>
        </w:tc>
        <w:tc>
          <w:tcPr>
            <w:tcW w:w="3173" w:type="dxa"/>
          </w:tcPr>
          <w:p w14:paraId="194D2AC6"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2573099F" w14:textId="77777777" w:rsidTr="00E54490">
        <w:trPr>
          <w:cantSplit/>
          <w:jc w:val="center"/>
        </w:trPr>
        <w:tc>
          <w:tcPr>
            <w:tcW w:w="2882" w:type="dxa"/>
          </w:tcPr>
          <w:p w14:paraId="6F892092" w14:textId="77777777" w:rsidR="00C2215F" w:rsidRPr="005D2CF1" w:rsidRDefault="00C2215F" w:rsidP="00E54490">
            <w:pPr>
              <w:pStyle w:val="TAL"/>
            </w:pPr>
            <w:r w:rsidRPr="00C80AF9">
              <w:rPr>
                <w:lang w:eastAsia="ko-KR"/>
              </w:rPr>
              <w:t>Timestamp</w:t>
            </w:r>
          </w:p>
        </w:tc>
        <w:tc>
          <w:tcPr>
            <w:tcW w:w="1412" w:type="dxa"/>
          </w:tcPr>
          <w:p w14:paraId="7AB3783F" w14:textId="77777777" w:rsidR="00C2215F" w:rsidRPr="005D2CF1" w:rsidRDefault="00C2215F" w:rsidP="00E54490">
            <w:pPr>
              <w:pStyle w:val="TAC"/>
            </w:pPr>
            <w:r w:rsidRPr="00C80AF9">
              <w:rPr>
                <w:lang w:eastAsia="zh-CN"/>
              </w:rPr>
              <w:t>UPF</w:t>
            </w:r>
          </w:p>
        </w:tc>
        <w:tc>
          <w:tcPr>
            <w:tcW w:w="3173" w:type="dxa"/>
          </w:tcPr>
          <w:p w14:paraId="521908CA" w14:textId="77777777" w:rsidR="00C2215F" w:rsidRPr="005D2CF1" w:rsidRDefault="00C2215F" w:rsidP="00E54490">
            <w:pPr>
              <w:pStyle w:val="TAL"/>
              <w:rPr>
                <w:rFonts w:cs="Arial"/>
                <w:szCs w:val="18"/>
              </w:rPr>
            </w:pPr>
            <w:r w:rsidRPr="00C80AF9">
              <w:rPr>
                <w:lang w:eastAsia="ko-KR"/>
              </w:rPr>
              <w:t>A timestamp of the collected information</w:t>
            </w:r>
            <w:r>
              <w:rPr>
                <w:lang w:eastAsia="ko-KR"/>
              </w:rPr>
              <w:t>.</w:t>
            </w:r>
          </w:p>
        </w:tc>
      </w:tr>
      <w:tr w:rsidR="00C2215F" w:rsidRPr="005D2CF1" w14:paraId="2AE00F0B" w14:textId="77777777" w:rsidTr="00E54490">
        <w:trPr>
          <w:cantSplit/>
          <w:jc w:val="center"/>
        </w:trPr>
        <w:tc>
          <w:tcPr>
            <w:tcW w:w="2882" w:type="dxa"/>
          </w:tcPr>
          <w:p w14:paraId="4944E33D" w14:textId="77777777" w:rsidR="00C2215F" w:rsidRPr="00C80AF9" w:rsidRDefault="00C2215F" w:rsidP="00E54490">
            <w:pPr>
              <w:pStyle w:val="TAL"/>
              <w:rPr>
                <w:lang w:eastAsia="zh-CN"/>
              </w:rPr>
            </w:pPr>
            <w:r w:rsidRPr="00C80AF9">
              <w:rPr>
                <w:lang w:eastAsia="zh-CN"/>
              </w:rPr>
              <w:t>Application ID</w:t>
            </w:r>
          </w:p>
        </w:tc>
        <w:tc>
          <w:tcPr>
            <w:tcW w:w="1412" w:type="dxa"/>
          </w:tcPr>
          <w:p w14:paraId="72CE8A20" w14:textId="77777777" w:rsidR="00C2215F" w:rsidRPr="00C80AF9" w:rsidRDefault="00C2215F" w:rsidP="00E54490">
            <w:pPr>
              <w:pStyle w:val="TAC"/>
              <w:rPr>
                <w:lang w:eastAsia="ko-KR"/>
              </w:rPr>
            </w:pPr>
            <w:r w:rsidRPr="00C80AF9">
              <w:rPr>
                <w:lang w:eastAsia="zh-CN"/>
              </w:rPr>
              <w:t>UPF</w:t>
            </w:r>
          </w:p>
        </w:tc>
        <w:tc>
          <w:tcPr>
            <w:tcW w:w="3173" w:type="dxa"/>
          </w:tcPr>
          <w:p w14:paraId="7895EE33" w14:textId="77777777" w:rsidR="00C2215F" w:rsidRDefault="00C2215F" w:rsidP="00E54490">
            <w:pPr>
              <w:pStyle w:val="TAL"/>
              <w:rPr>
                <w:lang w:eastAsia="ko-KR"/>
              </w:rPr>
            </w:pPr>
            <w:r w:rsidRPr="00C80AF9">
              <w:rPr>
                <w:lang w:eastAsia="zh-CN"/>
              </w:rPr>
              <w:t xml:space="preserve">Identify the application at the UPF </w:t>
            </w:r>
          </w:p>
        </w:tc>
      </w:tr>
      <w:tr w:rsidR="00C2215F" w:rsidRPr="005D2CF1" w14:paraId="023A30C0" w14:textId="77777777" w:rsidTr="00E54490">
        <w:trPr>
          <w:cantSplit/>
          <w:jc w:val="center"/>
        </w:trPr>
        <w:tc>
          <w:tcPr>
            <w:tcW w:w="2882" w:type="dxa"/>
          </w:tcPr>
          <w:p w14:paraId="70ADDDDA" w14:textId="77777777" w:rsidR="00C2215F" w:rsidRPr="00C80AF9" w:rsidRDefault="00C2215F" w:rsidP="00E54490">
            <w:pPr>
              <w:pStyle w:val="TAL"/>
              <w:rPr>
                <w:lang w:eastAsia="zh-CN"/>
              </w:rPr>
            </w:pPr>
            <w:r w:rsidRPr="00C80AF9">
              <w:rPr>
                <w:lang w:eastAsia="zh-CN"/>
              </w:rPr>
              <w:t>IP 5-tuple</w:t>
            </w:r>
          </w:p>
        </w:tc>
        <w:tc>
          <w:tcPr>
            <w:tcW w:w="1412" w:type="dxa"/>
          </w:tcPr>
          <w:p w14:paraId="5924F1A0" w14:textId="77777777" w:rsidR="00C2215F" w:rsidRPr="00C80AF9" w:rsidRDefault="00C2215F" w:rsidP="00E54490">
            <w:pPr>
              <w:pStyle w:val="TAC"/>
              <w:rPr>
                <w:lang w:eastAsia="zh-CN"/>
              </w:rPr>
            </w:pPr>
            <w:r w:rsidRPr="00C80AF9">
              <w:rPr>
                <w:lang w:eastAsia="zh-CN"/>
              </w:rPr>
              <w:t>UPF</w:t>
            </w:r>
          </w:p>
        </w:tc>
        <w:tc>
          <w:tcPr>
            <w:tcW w:w="3173" w:type="dxa"/>
          </w:tcPr>
          <w:p w14:paraId="795663A9" w14:textId="77777777" w:rsidR="00C2215F" w:rsidRPr="00C80AF9" w:rsidRDefault="00C2215F" w:rsidP="00E54490">
            <w:pPr>
              <w:pStyle w:val="TAL"/>
              <w:rPr>
                <w:lang w:eastAsia="zh-CN"/>
              </w:rPr>
            </w:pPr>
            <w:r w:rsidRPr="00C80AF9">
              <w:rPr>
                <w:lang w:eastAsia="zh-CN"/>
              </w:rPr>
              <w:t>IP 5-tuple</w:t>
            </w:r>
            <w:r>
              <w:rPr>
                <w:lang w:eastAsia="zh-CN"/>
              </w:rPr>
              <w:t>.</w:t>
            </w:r>
          </w:p>
        </w:tc>
      </w:tr>
      <w:tr w:rsidR="00C2215F" w:rsidRPr="005D2CF1" w14:paraId="78D79F01" w14:textId="77777777" w:rsidTr="00E54490">
        <w:trPr>
          <w:cantSplit/>
          <w:jc w:val="center"/>
        </w:trPr>
        <w:tc>
          <w:tcPr>
            <w:tcW w:w="2882" w:type="dxa"/>
          </w:tcPr>
          <w:p w14:paraId="0D6CEE06"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26F41F78" w14:textId="77777777" w:rsidR="00C2215F" w:rsidRPr="00C80AF9" w:rsidRDefault="00C2215F" w:rsidP="00E54490">
            <w:pPr>
              <w:pStyle w:val="TAC"/>
              <w:rPr>
                <w:lang w:eastAsia="zh-CN"/>
              </w:rPr>
            </w:pPr>
            <w:r w:rsidRPr="00C80AF9">
              <w:rPr>
                <w:lang w:eastAsia="zh-CN"/>
              </w:rPr>
              <w:t>UPF</w:t>
            </w:r>
          </w:p>
        </w:tc>
        <w:tc>
          <w:tcPr>
            <w:tcW w:w="3173" w:type="dxa"/>
          </w:tcPr>
          <w:p w14:paraId="7E680D6A" w14:textId="77777777" w:rsidR="00C2215F" w:rsidRPr="00C80AF9" w:rsidRDefault="00C2215F" w:rsidP="00E54490">
            <w:pPr>
              <w:pStyle w:val="TAL"/>
              <w:rPr>
                <w:lang w:eastAsia="zh-CN"/>
              </w:rPr>
            </w:pPr>
            <w:r w:rsidRPr="00C80AF9">
              <w:rPr>
                <w:lang w:eastAsia="zh-CN"/>
              </w:rPr>
              <w:t>List of Internet applications represented by DNAI(s).</w:t>
            </w:r>
          </w:p>
        </w:tc>
      </w:tr>
      <w:tr w:rsidR="00C2215F" w:rsidRPr="005D2CF1" w14:paraId="7EF87D9D" w14:textId="77777777" w:rsidTr="00E54490">
        <w:trPr>
          <w:cantSplit/>
          <w:jc w:val="center"/>
        </w:trPr>
        <w:tc>
          <w:tcPr>
            <w:tcW w:w="2882" w:type="dxa"/>
          </w:tcPr>
          <w:p w14:paraId="02FBE12D" w14:textId="77777777" w:rsidR="00C2215F" w:rsidRPr="00C80AF9" w:rsidRDefault="00C2215F" w:rsidP="00E54490">
            <w:pPr>
              <w:pStyle w:val="TAL"/>
              <w:rPr>
                <w:lang w:eastAsia="zh-CN"/>
              </w:rPr>
            </w:pPr>
            <w:r w:rsidRPr="00C80AF9">
              <w:rPr>
                <w:lang w:eastAsia="zh-CN"/>
              </w:rPr>
              <w:t>Data Volume UL/DL</w:t>
            </w:r>
          </w:p>
        </w:tc>
        <w:tc>
          <w:tcPr>
            <w:tcW w:w="1412" w:type="dxa"/>
          </w:tcPr>
          <w:p w14:paraId="13FA3FE9" w14:textId="77777777" w:rsidR="00C2215F" w:rsidRPr="00C80AF9" w:rsidRDefault="00C2215F" w:rsidP="00E54490">
            <w:pPr>
              <w:pStyle w:val="TAC"/>
              <w:rPr>
                <w:lang w:eastAsia="zh-CN"/>
              </w:rPr>
            </w:pPr>
            <w:r w:rsidRPr="00C80AF9">
              <w:rPr>
                <w:lang w:eastAsia="ko-KR"/>
              </w:rPr>
              <w:t>UPF</w:t>
            </w:r>
          </w:p>
        </w:tc>
        <w:tc>
          <w:tcPr>
            <w:tcW w:w="3173" w:type="dxa"/>
          </w:tcPr>
          <w:p w14:paraId="027288D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 </w:t>
            </w:r>
          </w:p>
        </w:tc>
      </w:tr>
      <w:tr w:rsidR="00C2215F" w:rsidRPr="005D2CF1" w14:paraId="2CBA70C9" w14:textId="77777777" w:rsidTr="00E54490">
        <w:trPr>
          <w:cantSplit/>
          <w:jc w:val="center"/>
        </w:trPr>
        <w:tc>
          <w:tcPr>
            <w:tcW w:w="2882" w:type="dxa"/>
          </w:tcPr>
          <w:p w14:paraId="1DF7E441" w14:textId="77777777" w:rsidR="00C2215F" w:rsidRPr="00C80AF9" w:rsidRDefault="00C2215F" w:rsidP="00E54490">
            <w:pPr>
              <w:pStyle w:val="TAL"/>
              <w:rPr>
                <w:lang w:eastAsia="zh-CN"/>
              </w:rPr>
            </w:pPr>
            <w:r w:rsidRPr="00C80AF9">
              <w:rPr>
                <w:lang w:eastAsia="zh-CN"/>
              </w:rPr>
              <w:t>Application duration</w:t>
            </w:r>
          </w:p>
        </w:tc>
        <w:tc>
          <w:tcPr>
            <w:tcW w:w="1412" w:type="dxa"/>
          </w:tcPr>
          <w:p w14:paraId="49FC5187" w14:textId="77777777" w:rsidR="00C2215F" w:rsidRPr="00C80AF9" w:rsidRDefault="00C2215F" w:rsidP="00E54490">
            <w:pPr>
              <w:pStyle w:val="TAC"/>
              <w:rPr>
                <w:lang w:eastAsia="ko-KR"/>
              </w:rPr>
            </w:pPr>
            <w:r w:rsidRPr="00C80AF9">
              <w:rPr>
                <w:lang w:eastAsia="ko-KR"/>
              </w:rPr>
              <w:t>UPF</w:t>
            </w:r>
          </w:p>
        </w:tc>
        <w:tc>
          <w:tcPr>
            <w:tcW w:w="3173" w:type="dxa"/>
          </w:tcPr>
          <w:p w14:paraId="6FD07F8E" w14:textId="77777777" w:rsidR="00C2215F" w:rsidRDefault="00C2215F" w:rsidP="00E54490">
            <w:pPr>
              <w:pStyle w:val="TAL"/>
              <w:rPr>
                <w:lang w:eastAsia="ko-KR"/>
              </w:rPr>
            </w:pPr>
            <w:r w:rsidRPr="00C80AF9">
              <w:rPr>
                <w:lang w:eastAsia="zh-CN"/>
              </w:rPr>
              <w:t>Duration for the application (e.g. Voice talk time)</w:t>
            </w:r>
            <w:r>
              <w:rPr>
                <w:lang w:eastAsia="zh-CN"/>
              </w:rPr>
              <w:t>.</w:t>
            </w:r>
          </w:p>
        </w:tc>
      </w:tr>
      <w:tr w:rsidR="00C2215F" w:rsidRPr="005D2CF1" w14:paraId="694C6155" w14:textId="77777777" w:rsidTr="00E54490">
        <w:trPr>
          <w:cantSplit/>
          <w:jc w:val="center"/>
        </w:trPr>
        <w:tc>
          <w:tcPr>
            <w:tcW w:w="7467" w:type="dxa"/>
            <w:gridSpan w:val="3"/>
          </w:tcPr>
          <w:p w14:paraId="07858ECA"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29C37E9A" w14:textId="77777777" w:rsidR="00C2215F" w:rsidRDefault="00C2215F" w:rsidP="00E54490">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4BDC9BA8" w14:textId="77777777" w:rsidR="00C2215F" w:rsidRPr="00C80AF9" w:rsidRDefault="00C2215F" w:rsidP="00E54490">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3EE9E6" w14:textId="77777777" w:rsidR="00C2215F" w:rsidRPr="005D2CF1" w:rsidRDefault="00C2215F" w:rsidP="00C2215F">
      <w:pPr>
        <w:pStyle w:val="FP"/>
        <w:rPr>
          <w:lang w:eastAsia="zh-CN"/>
        </w:rPr>
      </w:pPr>
    </w:p>
    <w:p w14:paraId="329FE53C" w14:textId="77777777" w:rsidR="00C2215F" w:rsidRDefault="00C2215F" w:rsidP="00C2215F">
      <w:r>
        <w:t>The task of the NWDAF is to calculate the volume of data and amount of transactions dispersed by the UE at each visited location during a period of interest. The entry time and exit time to a location is provided by the AMF.</w:t>
      </w:r>
    </w:p>
    <w:p w14:paraId="3B2A0FFB" w14:textId="77777777" w:rsidR="00C2215F" w:rsidRDefault="00C2215F" w:rsidP="00C2215F">
      <w:r>
        <w:t>Collecting volume per UE and per specific application is optional and such information can be provided by the UPF or AF.</w:t>
      </w:r>
    </w:p>
    <w:p w14:paraId="57B3DA36" w14:textId="77777777" w:rsidR="00C2215F" w:rsidRDefault="00C2215F" w:rsidP="00C2215F">
      <w:r>
        <w:t>The Correlation Information as defined in table 6.2.4-1 is used to correlate the input data from AMF and SMF, the input data from SMF and UPF, and the input data from UPF and AF.</w:t>
      </w:r>
    </w:p>
    <w:p w14:paraId="29C73524" w14:textId="77777777" w:rsidR="00C2215F" w:rsidRDefault="00C2215F" w:rsidP="00C2215F">
      <w:pPr>
        <w:pStyle w:val="B1"/>
      </w:pPr>
      <w:r>
        <w:t>-</w:t>
      </w:r>
      <w:r>
        <w:tab/>
        <w:t>Slice information related to UE transaction dispersion from NF(s) are defined in tables 6.10.2-7 and 6.10.2-8.</w:t>
      </w:r>
    </w:p>
    <w:p w14:paraId="5A4E72A7" w14:textId="05A3E2AB" w:rsidR="00C2215F" w:rsidRDefault="00C2215F" w:rsidP="00C2215F">
      <w:pPr>
        <w:pStyle w:val="B1"/>
      </w:pPr>
      <w:r>
        <w:t>-</w:t>
      </w:r>
      <w:r>
        <w:tab/>
        <w:t>The Slice data volume collection is the same as listed in tables 6.10.2</w:t>
      </w:r>
      <w:ins w:id="2" w:author="Feder, Peretz" w:date="2021-04-13T08:28:00Z">
        <w:r w:rsidR="00F657A6">
          <w:t>-</w:t>
        </w:r>
      </w:ins>
      <w:del w:id="3" w:author="Feder, Peretz" w:date="2021-04-13T08:28:00Z">
        <w:r w:rsidDel="00F657A6">
          <w:delText>.</w:delText>
        </w:r>
      </w:del>
      <w:r>
        <w:t xml:space="preserve">3 through </w:t>
      </w:r>
      <w:ins w:id="4" w:author="Feder, Peretz" w:date="2021-04-05T13:14:00Z">
        <w:r w:rsidR="00AF3AB0">
          <w:t>6.10.2</w:t>
        </w:r>
      </w:ins>
      <w:ins w:id="5" w:author="Feder, Peretz" w:date="2021-04-13T08:28:00Z">
        <w:r w:rsidR="00F657A6">
          <w:t>-</w:t>
        </w:r>
      </w:ins>
      <w:ins w:id="6" w:author="Feder, Peretz" w:date="2021-04-05T13:14:00Z">
        <w:r w:rsidR="00AF3AB0">
          <w:t>6</w:t>
        </w:r>
      </w:ins>
      <w:del w:id="7" w:author="Feder, Peretz" w:date="2021-04-05T13:14:00Z">
        <w:r w:rsidDel="00AF3AB0">
          <w:delText>6.2.3.6</w:delText>
        </w:r>
      </w:del>
      <w:r>
        <w:t>.</w:t>
      </w:r>
    </w:p>
    <w:p w14:paraId="0E9162F0" w14:textId="77777777" w:rsidR="00C2215F" w:rsidRDefault="00C2215F" w:rsidP="00C2215F">
      <w:pPr>
        <w:pStyle w:val="TH"/>
      </w:pPr>
      <w:r>
        <w:lastRenderedPageBreak/>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C0192FF" w14:textId="77777777" w:rsidTr="00E54490">
        <w:trPr>
          <w:cantSplit/>
          <w:jc w:val="center"/>
        </w:trPr>
        <w:tc>
          <w:tcPr>
            <w:tcW w:w="2882" w:type="dxa"/>
          </w:tcPr>
          <w:p w14:paraId="7A8D44BC" w14:textId="77777777" w:rsidR="00C2215F" w:rsidRPr="005D2CF1" w:rsidRDefault="00C2215F" w:rsidP="00E54490">
            <w:pPr>
              <w:pStyle w:val="TAH"/>
            </w:pPr>
            <w:r w:rsidRPr="005D2CF1">
              <w:t>Information</w:t>
            </w:r>
          </w:p>
        </w:tc>
        <w:tc>
          <w:tcPr>
            <w:tcW w:w="1412" w:type="dxa"/>
          </w:tcPr>
          <w:p w14:paraId="1892DF4E" w14:textId="77777777" w:rsidR="00C2215F" w:rsidRPr="005D2CF1" w:rsidRDefault="00C2215F" w:rsidP="00E54490">
            <w:pPr>
              <w:pStyle w:val="TAH"/>
            </w:pPr>
            <w:r w:rsidRPr="005D2CF1">
              <w:t>Source</w:t>
            </w:r>
          </w:p>
        </w:tc>
        <w:tc>
          <w:tcPr>
            <w:tcW w:w="3173" w:type="dxa"/>
          </w:tcPr>
          <w:p w14:paraId="558D6251" w14:textId="77777777" w:rsidR="00C2215F" w:rsidRPr="005D2CF1" w:rsidRDefault="00C2215F" w:rsidP="00E54490">
            <w:pPr>
              <w:pStyle w:val="TAH"/>
            </w:pPr>
            <w:r w:rsidRPr="005D2CF1">
              <w:t>Description</w:t>
            </w:r>
          </w:p>
        </w:tc>
      </w:tr>
      <w:tr w:rsidR="00C2215F" w:rsidRPr="005D2CF1" w14:paraId="222D352F" w14:textId="77777777" w:rsidTr="00E54490">
        <w:trPr>
          <w:cantSplit/>
          <w:jc w:val="center"/>
        </w:trPr>
        <w:tc>
          <w:tcPr>
            <w:tcW w:w="2882" w:type="dxa"/>
          </w:tcPr>
          <w:p w14:paraId="537104BF"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31CFF17F" w14:textId="77777777" w:rsidR="00C2215F" w:rsidRPr="005D2CF1" w:rsidRDefault="00C2215F" w:rsidP="00E54490">
            <w:pPr>
              <w:pStyle w:val="TAC"/>
            </w:pPr>
            <w:r w:rsidRPr="00E9603C">
              <w:rPr>
                <w:lang w:eastAsia="zh-CN"/>
              </w:rPr>
              <w:t>AMF</w:t>
            </w:r>
          </w:p>
        </w:tc>
        <w:tc>
          <w:tcPr>
            <w:tcW w:w="3173" w:type="dxa"/>
          </w:tcPr>
          <w:p w14:paraId="11707460"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58A11BB6" w14:textId="77777777" w:rsidTr="00E54490">
        <w:trPr>
          <w:cantSplit/>
          <w:jc w:val="center"/>
        </w:trPr>
        <w:tc>
          <w:tcPr>
            <w:tcW w:w="2882" w:type="dxa"/>
          </w:tcPr>
          <w:p w14:paraId="3B5E094B" w14:textId="77777777" w:rsidR="00C2215F" w:rsidRPr="005D2CF1" w:rsidRDefault="00C2215F" w:rsidP="00E54490">
            <w:pPr>
              <w:pStyle w:val="TAL"/>
            </w:pPr>
            <w:r w:rsidRPr="00E9603C">
              <w:rPr>
                <w:lang w:eastAsia="zh-CN"/>
              </w:rPr>
              <w:t>Type Allocation Code</w:t>
            </w:r>
          </w:p>
        </w:tc>
        <w:tc>
          <w:tcPr>
            <w:tcW w:w="1412" w:type="dxa"/>
          </w:tcPr>
          <w:p w14:paraId="21974516" w14:textId="77777777" w:rsidR="00C2215F" w:rsidRPr="005D2CF1" w:rsidRDefault="00C2215F" w:rsidP="00E54490">
            <w:pPr>
              <w:pStyle w:val="TAC"/>
            </w:pPr>
            <w:r w:rsidRPr="00E9603C">
              <w:rPr>
                <w:lang w:eastAsia="zh-CN"/>
              </w:rPr>
              <w:t>AMF</w:t>
            </w:r>
          </w:p>
        </w:tc>
        <w:tc>
          <w:tcPr>
            <w:tcW w:w="3173" w:type="dxa"/>
          </w:tcPr>
          <w:p w14:paraId="4342115E"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33F876FA" w14:textId="77777777" w:rsidTr="00E54490">
        <w:trPr>
          <w:cantSplit/>
          <w:jc w:val="center"/>
        </w:trPr>
        <w:tc>
          <w:tcPr>
            <w:tcW w:w="2882" w:type="dxa"/>
          </w:tcPr>
          <w:p w14:paraId="37B109C8" w14:textId="77777777" w:rsidR="00C2215F" w:rsidRPr="00C80AF9" w:rsidRDefault="00C2215F" w:rsidP="00E54490">
            <w:pPr>
              <w:pStyle w:val="TAL"/>
              <w:rPr>
                <w:lang w:eastAsia="zh-CN"/>
              </w:rPr>
            </w:pPr>
            <w:r w:rsidRPr="00E9603C">
              <w:rPr>
                <w:lang w:eastAsia="zh-CN"/>
              </w:rPr>
              <w:t>Slice (1..max)</w:t>
            </w:r>
          </w:p>
        </w:tc>
        <w:tc>
          <w:tcPr>
            <w:tcW w:w="1412" w:type="dxa"/>
          </w:tcPr>
          <w:p w14:paraId="1DD11061" w14:textId="77777777" w:rsidR="00C2215F" w:rsidRPr="00C80AF9" w:rsidRDefault="00C2215F" w:rsidP="00E54490">
            <w:pPr>
              <w:pStyle w:val="TAC"/>
              <w:rPr>
                <w:lang w:eastAsia="ko-KR"/>
              </w:rPr>
            </w:pPr>
            <w:r w:rsidRPr="00E9603C">
              <w:rPr>
                <w:lang w:eastAsia="zh-CN"/>
              </w:rPr>
              <w:t>AMF</w:t>
            </w:r>
          </w:p>
        </w:tc>
        <w:tc>
          <w:tcPr>
            <w:tcW w:w="3173" w:type="dxa"/>
          </w:tcPr>
          <w:p w14:paraId="786E211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3B35D561" w14:textId="77777777" w:rsidTr="00E54490">
        <w:trPr>
          <w:cantSplit/>
          <w:jc w:val="center"/>
        </w:trPr>
        <w:tc>
          <w:tcPr>
            <w:tcW w:w="2882" w:type="dxa"/>
          </w:tcPr>
          <w:p w14:paraId="5DF925F7"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3A326A12" w14:textId="77777777" w:rsidR="00C2215F" w:rsidRPr="00C80AF9" w:rsidRDefault="00C2215F" w:rsidP="00E54490">
            <w:pPr>
              <w:pStyle w:val="TAC"/>
              <w:rPr>
                <w:lang w:eastAsia="zh-CN"/>
              </w:rPr>
            </w:pPr>
            <w:r>
              <w:rPr>
                <w:lang w:eastAsia="zh-CN"/>
              </w:rPr>
              <w:t>AMF</w:t>
            </w:r>
          </w:p>
        </w:tc>
        <w:tc>
          <w:tcPr>
            <w:tcW w:w="3173" w:type="dxa"/>
          </w:tcPr>
          <w:p w14:paraId="3B1BF940"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572CCD30" w14:textId="77777777" w:rsidTr="00E54490">
        <w:trPr>
          <w:cantSplit/>
          <w:jc w:val="center"/>
        </w:trPr>
        <w:tc>
          <w:tcPr>
            <w:tcW w:w="2882" w:type="dxa"/>
          </w:tcPr>
          <w:p w14:paraId="1B47CEDF"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CD7F251" w14:textId="77777777" w:rsidR="00C2215F" w:rsidRPr="00C80AF9" w:rsidRDefault="00C2215F" w:rsidP="00E54490">
            <w:pPr>
              <w:pStyle w:val="TAC"/>
              <w:rPr>
                <w:lang w:eastAsia="zh-CN"/>
              </w:rPr>
            </w:pPr>
            <w:r>
              <w:rPr>
                <w:lang w:eastAsia="zh-CN"/>
              </w:rPr>
              <w:t>AMF</w:t>
            </w:r>
          </w:p>
        </w:tc>
        <w:tc>
          <w:tcPr>
            <w:tcW w:w="3173" w:type="dxa"/>
          </w:tcPr>
          <w:p w14:paraId="7377D4D4" w14:textId="77777777" w:rsidR="00C2215F" w:rsidRPr="00C80AF9" w:rsidRDefault="00C2215F" w:rsidP="00E54490">
            <w:pPr>
              <w:pStyle w:val="TAL"/>
              <w:rPr>
                <w:lang w:eastAsia="zh-CN"/>
              </w:rPr>
            </w:pPr>
            <w:r>
              <w:rPr>
                <w:lang w:eastAsia="zh-CN"/>
              </w:rPr>
              <w:t>T</w:t>
            </w:r>
            <w:r w:rsidRPr="00E9603C">
              <w:rPr>
                <w:lang w:eastAsia="zh-CN"/>
              </w:rPr>
              <w:t>ime stamp when the slice was assigned</w:t>
            </w:r>
            <w:r>
              <w:rPr>
                <w:lang w:eastAsia="zh-CN"/>
              </w:rPr>
              <w:t>.</w:t>
            </w:r>
          </w:p>
        </w:tc>
      </w:tr>
      <w:tr w:rsidR="00C2215F" w:rsidRPr="005D2CF1" w14:paraId="332C73B7" w14:textId="77777777" w:rsidTr="00E54490">
        <w:trPr>
          <w:cantSplit/>
          <w:jc w:val="center"/>
        </w:trPr>
        <w:tc>
          <w:tcPr>
            <w:tcW w:w="2882" w:type="dxa"/>
          </w:tcPr>
          <w:p w14:paraId="6CC89429" w14:textId="77777777" w:rsidR="00C2215F" w:rsidRPr="00C80AF9" w:rsidRDefault="00C2215F" w:rsidP="00E54490">
            <w:pPr>
              <w:pStyle w:val="TAL"/>
              <w:rPr>
                <w:lang w:eastAsia="zh-CN"/>
              </w:rPr>
            </w:pPr>
            <w:r w:rsidRPr="00E9603C">
              <w:rPr>
                <w:lang w:eastAsia="zh-CN"/>
              </w:rPr>
              <w:t xml:space="preserve">   &gt;Transactions</w:t>
            </w:r>
          </w:p>
        </w:tc>
        <w:tc>
          <w:tcPr>
            <w:tcW w:w="1412" w:type="dxa"/>
          </w:tcPr>
          <w:p w14:paraId="65E8CE0C" w14:textId="77777777" w:rsidR="00C2215F" w:rsidRPr="00C80AF9" w:rsidRDefault="00C2215F" w:rsidP="00E54490">
            <w:pPr>
              <w:pStyle w:val="TAC"/>
              <w:rPr>
                <w:lang w:eastAsia="zh-CN"/>
              </w:rPr>
            </w:pPr>
            <w:r w:rsidRPr="00E9603C">
              <w:t>AMF</w:t>
            </w:r>
          </w:p>
        </w:tc>
        <w:tc>
          <w:tcPr>
            <w:tcW w:w="3173" w:type="dxa"/>
          </w:tcPr>
          <w:p w14:paraId="2F358497" w14:textId="77777777" w:rsidR="00C2215F" w:rsidRPr="00C80AF9"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B600BAC" w14:textId="77777777" w:rsidR="00C2215F" w:rsidRPr="005D2CF1" w:rsidRDefault="00C2215F" w:rsidP="00C2215F">
      <w:pPr>
        <w:pStyle w:val="FP"/>
        <w:rPr>
          <w:lang w:eastAsia="zh-CN"/>
        </w:rPr>
      </w:pPr>
    </w:p>
    <w:p w14:paraId="3EAC974E" w14:textId="77777777" w:rsidR="00C2215F" w:rsidRDefault="00C2215F" w:rsidP="00C2215F">
      <w:pPr>
        <w:pStyle w:val="TH"/>
      </w:pPr>
      <w:r>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560881B8" w14:textId="77777777" w:rsidTr="00E54490">
        <w:trPr>
          <w:cantSplit/>
          <w:jc w:val="center"/>
        </w:trPr>
        <w:tc>
          <w:tcPr>
            <w:tcW w:w="2882" w:type="dxa"/>
          </w:tcPr>
          <w:p w14:paraId="7E3572A9" w14:textId="77777777" w:rsidR="00C2215F" w:rsidRPr="005D2CF1" w:rsidRDefault="00C2215F" w:rsidP="00E54490">
            <w:pPr>
              <w:pStyle w:val="TAH"/>
            </w:pPr>
            <w:r w:rsidRPr="005D2CF1">
              <w:t>Information</w:t>
            </w:r>
          </w:p>
        </w:tc>
        <w:tc>
          <w:tcPr>
            <w:tcW w:w="1412" w:type="dxa"/>
          </w:tcPr>
          <w:p w14:paraId="637CA9BD" w14:textId="77777777" w:rsidR="00C2215F" w:rsidRPr="005D2CF1" w:rsidRDefault="00C2215F" w:rsidP="00E54490">
            <w:pPr>
              <w:pStyle w:val="TAH"/>
            </w:pPr>
            <w:r w:rsidRPr="005D2CF1">
              <w:t>Source</w:t>
            </w:r>
          </w:p>
        </w:tc>
        <w:tc>
          <w:tcPr>
            <w:tcW w:w="3173" w:type="dxa"/>
          </w:tcPr>
          <w:p w14:paraId="4088AAAD" w14:textId="77777777" w:rsidR="00C2215F" w:rsidRPr="005D2CF1" w:rsidRDefault="00C2215F" w:rsidP="00E54490">
            <w:pPr>
              <w:pStyle w:val="TAH"/>
            </w:pPr>
            <w:r w:rsidRPr="005D2CF1">
              <w:t>Description</w:t>
            </w:r>
          </w:p>
        </w:tc>
      </w:tr>
      <w:tr w:rsidR="00C2215F" w:rsidRPr="005D2CF1" w14:paraId="51DC7911" w14:textId="77777777" w:rsidTr="00E54490">
        <w:trPr>
          <w:cantSplit/>
          <w:jc w:val="center"/>
        </w:trPr>
        <w:tc>
          <w:tcPr>
            <w:tcW w:w="2882" w:type="dxa"/>
          </w:tcPr>
          <w:p w14:paraId="1F6545A4" w14:textId="77777777" w:rsidR="00C2215F" w:rsidRPr="005D2CF1" w:rsidRDefault="00C2215F" w:rsidP="00E54490">
            <w:pPr>
              <w:pStyle w:val="TAL"/>
              <w:rPr>
                <w:rFonts w:eastAsia="MS Mincho" w:cs="Arial"/>
                <w:szCs w:val="18"/>
              </w:rPr>
            </w:pPr>
            <w:r w:rsidRPr="00E9603C">
              <w:rPr>
                <w:rFonts w:eastAsia="SimSun"/>
                <w:lang w:eastAsia="zh-CN"/>
              </w:rPr>
              <w:t>UE IP</w:t>
            </w:r>
          </w:p>
        </w:tc>
        <w:tc>
          <w:tcPr>
            <w:tcW w:w="1412" w:type="dxa"/>
          </w:tcPr>
          <w:p w14:paraId="0B2D573C" w14:textId="77777777" w:rsidR="00C2215F" w:rsidRPr="005D2CF1" w:rsidRDefault="00C2215F" w:rsidP="00E54490">
            <w:pPr>
              <w:pStyle w:val="TAC"/>
            </w:pPr>
            <w:r w:rsidRPr="00E9603C">
              <w:rPr>
                <w:rFonts w:eastAsia="SimSun"/>
                <w:lang w:eastAsia="zh-CN"/>
              </w:rPr>
              <w:t>SMF</w:t>
            </w:r>
          </w:p>
        </w:tc>
        <w:tc>
          <w:tcPr>
            <w:tcW w:w="3173" w:type="dxa"/>
          </w:tcPr>
          <w:p w14:paraId="6578442E"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382DBFEA" w14:textId="77777777" w:rsidTr="00E54490">
        <w:trPr>
          <w:cantSplit/>
          <w:jc w:val="center"/>
        </w:trPr>
        <w:tc>
          <w:tcPr>
            <w:tcW w:w="2882" w:type="dxa"/>
          </w:tcPr>
          <w:p w14:paraId="121D71A5" w14:textId="77777777" w:rsidR="00C2215F" w:rsidRPr="005D2CF1" w:rsidRDefault="00C2215F" w:rsidP="00E54490">
            <w:pPr>
              <w:pStyle w:val="TAL"/>
            </w:pPr>
            <w:r w:rsidRPr="00E9603C">
              <w:rPr>
                <w:lang w:eastAsia="zh-CN"/>
              </w:rPr>
              <w:t>UE ID</w:t>
            </w:r>
          </w:p>
        </w:tc>
        <w:tc>
          <w:tcPr>
            <w:tcW w:w="1412" w:type="dxa"/>
          </w:tcPr>
          <w:p w14:paraId="0E9D9312" w14:textId="77777777" w:rsidR="00C2215F" w:rsidRPr="005D2CF1" w:rsidRDefault="00C2215F" w:rsidP="00E54490">
            <w:pPr>
              <w:pStyle w:val="TAC"/>
            </w:pPr>
            <w:r w:rsidRPr="00E9603C">
              <w:rPr>
                <w:lang w:eastAsia="zh-CN"/>
              </w:rPr>
              <w:t>SMF</w:t>
            </w:r>
          </w:p>
        </w:tc>
        <w:tc>
          <w:tcPr>
            <w:tcW w:w="3173" w:type="dxa"/>
          </w:tcPr>
          <w:p w14:paraId="4E1FE1F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7ECDF97" w14:textId="77777777" w:rsidTr="00E54490">
        <w:trPr>
          <w:cantSplit/>
          <w:jc w:val="center"/>
        </w:trPr>
        <w:tc>
          <w:tcPr>
            <w:tcW w:w="2882" w:type="dxa"/>
          </w:tcPr>
          <w:p w14:paraId="4E284A66" w14:textId="77777777" w:rsidR="00C2215F" w:rsidRPr="00C80AF9" w:rsidRDefault="00C2215F" w:rsidP="00E54490">
            <w:pPr>
              <w:pStyle w:val="TAL"/>
              <w:rPr>
                <w:lang w:eastAsia="zh-CN"/>
              </w:rPr>
            </w:pPr>
            <w:r w:rsidRPr="00E9603C">
              <w:rPr>
                <w:lang w:eastAsia="zh-CN"/>
              </w:rPr>
              <w:t>Slice (1..max)</w:t>
            </w:r>
          </w:p>
        </w:tc>
        <w:tc>
          <w:tcPr>
            <w:tcW w:w="1412" w:type="dxa"/>
          </w:tcPr>
          <w:p w14:paraId="7ABB1573" w14:textId="77777777" w:rsidR="00C2215F" w:rsidRPr="00C80AF9" w:rsidRDefault="00C2215F" w:rsidP="00E54490">
            <w:pPr>
              <w:pStyle w:val="TAC"/>
              <w:rPr>
                <w:lang w:eastAsia="ko-KR"/>
              </w:rPr>
            </w:pPr>
            <w:r>
              <w:rPr>
                <w:lang w:eastAsia="zh-CN"/>
              </w:rPr>
              <w:t>SMF</w:t>
            </w:r>
          </w:p>
        </w:tc>
        <w:tc>
          <w:tcPr>
            <w:tcW w:w="3173" w:type="dxa"/>
          </w:tcPr>
          <w:p w14:paraId="7632DA4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6DE65C0E" w14:textId="77777777" w:rsidTr="00E54490">
        <w:trPr>
          <w:cantSplit/>
          <w:jc w:val="center"/>
        </w:trPr>
        <w:tc>
          <w:tcPr>
            <w:tcW w:w="2882" w:type="dxa"/>
          </w:tcPr>
          <w:p w14:paraId="754A58D4"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403EA6F7" w14:textId="77777777" w:rsidR="00C2215F" w:rsidRPr="00C80AF9" w:rsidRDefault="00C2215F" w:rsidP="00E54490">
            <w:pPr>
              <w:pStyle w:val="TAC"/>
              <w:rPr>
                <w:lang w:eastAsia="zh-CN"/>
              </w:rPr>
            </w:pPr>
            <w:r>
              <w:rPr>
                <w:lang w:eastAsia="zh-CN"/>
              </w:rPr>
              <w:t>SMF</w:t>
            </w:r>
          </w:p>
        </w:tc>
        <w:tc>
          <w:tcPr>
            <w:tcW w:w="3173" w:type="dxa"/>
          </w:tcPr>
          <w:p w14:paraId="3E982593"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0DC9048C" w14:textId="77777777" w:rsidTr="00E54490">
        <w:trPr>
          <w:cantSplit/>
          <w:jc w:val="center"/>
        </w:trPr>
        <w:tc>
          <w:tcPr>
            <w:tcW w:w="2882" w:type="dxa"/>
          </w:tcPr>
          <w:p w14:paraId="39667541"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AAD154F" w14:textId="77777777" w:rsidR="00C2215F" w:rsidRPr="00C80AF9" w:rsidRDefault="00C2215F" w:rsidP="00E54490">
            <w:pPr>
              <w:pStyle w:val="TAC"/>
              <w:rPr>
                <w:lang w:eastAsia="zh-CN"/>
              </w:rPr>
            </w:pPr>
            <w:r>
              <w:rPr>
                <w:lang w:eastAsia="zh-CN"/>
              </w:rPr>
              <w:t>SMF</w:t>
            </w:r>
          </w:p>
        </w:tc>
        <w:tc>
          <w:tcPr>
            <w:tcW w:w="3173" w:type="dxa"/>
          </w:tcPr>
          <w:p w14:paraId="4D17313E" w14:textId="77777777" w:rsidR="00C2215F" w:rsidRPr="00C80AF9" w:rsidRDefault="00C2215F" w:rsidP="00E54490">
            <w:pPr>
              <w:pStyle w:val="TAL"/>
              <w:rPr>
                <w:lang w:eastAsia="zh-CN"/>
              </w:rPr>
            </w:pPr>
            <w:r>
              <w:rPr>
                <w:lang w:eastAsia="zh-CN"/>
              </w:rPr>
              <w:t>T</w:t>
            </w:r>
            <w:r w:rsidRPr="00E9603C">
              <w:rPr>
                <w:lang w:eastAsia="zh-CN"/>
              </w:rPr>
              <w:t>ime stamp associated with the collected information</w:t>
            </w:r>
            <w:r>
              <w:rPr>
                <w:lang w:eastAsia="zh-CN"/>
              </w:rPr>
              <w:t>.</w:t>
            </w:r>
          </w:p>
        </w:tc>
      </w:tr>
      <w:tr w:rsidR="00C2215F" w:rsidRPr="005D2CF1" w14:paraId="6D7804F4" w14:textId="77777777" w:rsidTr="00E54490">
        <w:trPr>
          <w:cantSplit/>
          <w:jc w:val="center"/>
        </w:trPr>
        <w:tc>
          <w:tcPr>
            <w:tcW w:w="2882" w:type="dxa"/>
          </w:tcPr>
          <w:p w14:paraId="73C02D59" w14:textId="77777777" w:rsidR="00C2215F" w:rsidRPr="00C80AF9" w:rsidRDefault="00C2215F" w:rsidP="00E54490">
            <w:pPr>
              <w:pStyle w:val="TAL"/>
              <w:rPr>
                <w:lang w:eastAsia="zh-CN"/>
              </w:rPr>
            </w:pPr>
            <w:r w:rsidRPr="00E9603C">
              <w:rPr>
                <w:lang w:eastAsia="zh-CN"/>
              </w:rPr>
              <w:t xml:space="preserve">   &gt;Application ID</w:t>
            </w:r>
          </w:p>
        </w:tc>
        <w:tc>
          <w:tcPr>
            <w:tcW w:w="1412" w:type="dxa"/>
          </w:tcPr>
          <w:p w14:paraId="2E989BE8" w14:textId="77777777" w:rsidR="00C2215F" w:rsidRPr="00C80AF9" w:rsidRDefault="00C2215F" w:rsidP="00E54490">
            <w:pPr>
              <w:pStyle w:val="TAC"/>
              <w:rPr>
                <w:lang w:eastAsia="zh-CN"/>
              </w:rPr>
            </w:pPr>
            <w:r w:rsidRPr="00E9603C">
              <w:rPr>
                <w:lang w:eastAsia="zh-CN"/>
              </w:rPr>
              <w:t>SMF</w:t>
            </w:r>
          </w:p>
        </w:tc>
        <w:tc>
          <w:tcPr>
            <w:tcW w:w="3173" w:type="dxa"/>
          </w:tcPr>
          <w:p w14:paraId="2FA1CE67" w14:textId="77777777" w:rsidR="00C2215F" w:rsidRPr="00C80AF9" w:rsidRDefault="00C2215F" w:rsidP="00E54490">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2215F" w:rsidRPr="005D2CF1" w14:paraId="64F880F4" w14:textId="77777777" w:rsidTr="00E54490">
        <w:trPr>
          <w:cantSplit/>
          <w:jc w:val="center"/>
        </w:trPr>
        <w:tc>
          <w:tcPr>
            <w:tcW w:w="2882" w:type="dxa"/>
          </w:tcPr>
          <w:p w14:paraId="3063060B" w14:textId="77777777" w:rsidR="00C2215F" w:rsidRPr="00E9603C" w:rsidRDefault="00C2215F" w:rsidP="00E54490">
            <w:pPr>
              <w:pStyle w:val="TAL"/>
              <w:rPr>
                <w:lang w:eastAsia="zh-CN"/>
              </w:rPr>
            </w:pPr>
            <w:r w:rsidRPr="00E9603C">
              <w:rPr>
                <w:lang w:eastAsia="zh-CN"/>
              </w:rPr>
              <w:t xml:space="preserve">   &gt;Transactions</w:t>
            </w:r>
          </w:p>
        </w:tc>
        <w:tc>
          <w:tcPr>
            <w:tcW w:w="1412" w:type="dxa"/>
          </w:tcPr>
          <w:p w14:paraId="61EBA225" w14:textId="77777777" w:rsidR="00C2215F" w:rsidRPr="00E9603C" w:rsidRDefault="00C2215F" w:rsidP="00E54490">
            <w:pPr>
              <w:pStyle w:val="TAC"/>
              <w:rPr>
                <w:lang w:eastAsia="zh-CN"/>
              </w:rPr>
            </w:pPr>
            <w:r w:rsidRPr="00E9603C">
              <w:t>SMF</w:t>
            </w:r>
          </w:p>
        </w:tc>
        <w:tc>
          <w:tcPr>
            <w:tcW w:w="3173" w:type="dxa"/>
          </w:tcPr>
          <w:p w14:paraId="27B85097"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2C77F126" w14:textId="77777777" w:rsidR="00C2215F" w:rsidRPr="005D2CF1" w:rsidRDefault="00C2215F" w:rsidP="00C2215F">
      <w:pPr>
        <w:pStyle w:val="FP"/>
        <w:rPr>
          <w:lang w:eastAsia="zh-CN"/>
        </w:rPr>
      </w:pPr>
    </w:p>
    <w:p w14:paraId="106B16D9" w14:textId="77777777" w:rsidR="00C2215F" w:rsidRDefault="00C2215F" w:rsidP="00C2215F">
      <w:r>
        <w:t>The task of the NWDAF is to calculate the volume of data and amount of transactions dispersed by the UE at each slice during a period of interest. A time stamp of a slice assignment is provided by the AMF.</w:t>
      </w:r>
    </w:p>
    <w:p w14:paraId="775846B7" w14:textId="77777777" w:rsidR="00C2215F" w:rsidRDefault="00C2215F" w:rsidP="00C2215F">
      <w:r>
        <w:t>The Correlation Information as defined in table 6.2.4-1 is used to correlate the input data from AMF and SMF, the input data from SMF and UPF, and the input data from UPF and AF.</w:t>
      </w:r>
    </w:p>
    <w:p w14:paraId="109DCA0D" w14:textId="77777777" w:rsidR="00C2215F" w:rsidRDefault="00C2215F" w:rsidP="00C2215F">
      <w:r>
        <w:t>Data collection may be provided on samples (e.g. spatial subsets of UEs or UE group, temporal subsets of UE location information).</w:t>
      </w:r>
    </w:p>
    <w:p w14:paraId="105D1A09" w14:textId="77777777" w:rsidR="00C2215F" w:rsidRDefault="00C2215F" w:rsidP="00C2215F">
      <w:pPr>
        <w:pStyle w:val="NO"/>
      </w:pPr>
      <w:r>
        <w:t>NOTE 1:</w:t>
      </w:r>
      <w:r>
        <w:tab/>
        <w:t>How the data from UPF is retrieved is not specified in this release.</w:t>
      </w:r>
    </w:p>
    <w:p w14:paraId="5EBC7F6B" w14:textId="5F42E3E4" w:rsidR="00C2215F" w:rsidRDefault="00C2215F" w:rsidP="00C2215F">
      <w:pPr>
        <w:pStyle w:val="NO"/>
      </w:pPr>
      <w:r>
        <w:t>NOTE 2: The list of monitored transactions (MM and SM messages) is the subset of the messages listed in clauses 8.2 and 8.3 of TS 24.501 [23].</w:t>
      </w:r>
    </w:p>
    <w:p w14:paraId="242D9838" w14:textId="7CA5189C" w:rsidR="00BD2C75" w:rsidRDefault="00BD2C75" w:rsidP="00C2215F">
      <w:pPr>
        <w:pStyle w:val="NO"/>
      </w:pPr>
      <w:ins w:id="8" w:author="Feder, Peretz" w:date="2021-04-05T11:42:00Z">
        <w:r>
          <w:t xml:space="preserve">NOTE 3: </w:t>
        </w:r>
      </w:ins>
      <w:ins w:id="9" w:author="Feder, Peretz" w:date="2021-04-05T11:43:00Z">
        <w:r>
          <w:t xml:space="preserve">The </w:t>
        </w:r>
        <w:proofErr w:type="spellStart"/>
        <w:r>
          <w:t>Namf_EventExposure</w:t>
        </w:r>
        <w:proofErr w:type="spellEnd"/>
        <w:r>
          <w:t xml:space="preserve"> and </w:t>
        </w:r>
        <w:proofErr w:type="spellStart"/>
        <w:r>
          <w:t>Nsmf_EventExposure</w:t>
        </w:r>
        <w:proofErr w:type="spellEnd"/>
        <w:r>
          <w:t xml:space="preserve"> </w:t>
        </w:r>
      </w:ins>
      <w:ins w:id="10" w:author="Feder, Peretz" w:date="2021-04-05T11:48:00Z">
        <w:r>
          <w:t xml:space="preserve">services </w:t>
        </w:r>
      </w:ins>
      <w:ins w:id="11" w:author="Feder, Peretz" w:date="2021-04-05T11:44:00Z">
        <w:r>
          <w:t xml:space="preserve">in </w:t>
        </w:r>
      </w:ins>
      <w:ins w:id="12" w:author="Feder, Peretz" w:date="2021-04-05T11:43:00Z">
        <w:r>
          <w:t>claus</w:t>
        </w:r>
      </w:ins>
      <w:ins w:id="13" w:author="Feder, Peretz" w:date="2021-04-05T11:44:00Z">
        <w:r>
          <w:t xml:space="preserve">es 5.2.2.3 and </w:t>
        </w:r>
      </w:ins>
      <w:ins w:id="14" w:author="Feder, Peretz" w:date="2021-04-05T11:47:00Z">
        <w:r>
          <w:t>5.2.8.3</w:t>
        </w:r>
      </w:ins>
      <w:ins w:id="15" w:author="Feder, Peretz" w:date="2021-04-05T11:56:00Z">
        <w:r w:rsidR="00A92BF5">
          <w:t xml:space="preserve">, TS 23.502 </w:t>
        </w:r>
      </w:ins>
      <w:ins w:id="16" w:author="Feder, Peretz" w:date="2021-04-05T13:19:00Z">
        <w:r w:rsidR="00AF3AB0">
          <w:t xml:space="preserve">[3] </w:t>
        </w:r>
      </w:ins>
      <w:ins w:id="17" w:author="Feder, Peretz" w:date="2021-04-05T11:55:00Z">
        <w:r w:rsidR="00A92BF5">
          <w:t xml:space="preserve">provide </w:t>
        </w:r>
      </w:ins>
      <w:ins w:id="18" w:author="Feder, Peretz" w:date="2021-04-05T11:56:00Z">
        <w:r w:rsidR="00A92BF5">
          <w:t xml:space="preserve">the </w:t>
        </w:r>
      </w:ins>
      <w:ins w:id="19" w:author="Feder, Peretz" w:date="2021-04-05T12:10:00Z">
        <w:r w:rsidR="00E76D4C">
          <w:t xml:space="preserve">required </w:t>
        </w:r>
      </w:ins>
      <w:ins w:id="20" w:author="Feder, Peretz" w:date="2021-04-05T11:55:00Z">
        <w:r w:rsidR="00A92BF5">
          <w:t xml:space="preserve">transactions </w:t>
        </w:r>
      </w:ins>
      <w:ins w:id="21" w:author="Feder, Peretz" w:date="2021-04-05T11:58:00Z">
        <w:r w:rsidR="00A92BF5">
          <w:t>information.</w:t>
        </w:r>
      </w:ins>
      <w:ins w:id="22" w:author="Feder, Peretz" w:date="2021-04-05T11:56:00Z">
        <w:r w:rsidR="00A92BF5">
          <w:t xml:space="preserve"> </w:t>
        </w:r>
      </w:ins>
    </w:p>
    <w:p w14:paraId="007115E6" w14:textId="7D47EA55" w:rsidR="00C2215F" w:rsidRPr="00320244" w:rsidDel="00A92BF5" w:rsidRDefault="00C2215F" w:rsidP="00C2215F">
      <w:pPr>
        <w:pStyle w:val="EditorsNote"/>
        <w:rPr>
          <w:del w:id="23" w:author="Feder, Peretz" w:date="2021-04-05T11:58:00Z"/>
        </w:rPr>
      </w:pPr>
      <w:del w:id="24" w:author="Feder, Peretz" w:date="2021-04-05T11:58:00Z">
        <w:r w:rsidRPr="00320244" w:rsidDel="00A92BF5">
          <w:delText>Editor's note:</w:delText>
        </w:r>
        <w:r w:rsidRPr="00320244" w:rsidDel="00A92BF5">
          <w:tab/>
          <w:delText>The Namf_EventExposure and Nsmf_EventExposure services are enhanced in a different CR to provide transaction information or transaction count in Tables 6.10.1.2-1/2/7/8.</w:delText>
        </w:r>
      </w:del>
    </w:p>
    <w:p w14:paraId="4B8B4BC5" w14:textId="77777777" w:rsidR="005417EB" w:rsidRDefault="002F40AD"/>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15F"/>
    <w:rsid w:val="002B10E6"/>
    <w:rsid w:val="002F40AD"/>
    <w:rsid w:val="004E2707"/>
    <w:rsid w:val="005A0737"/>
    <w:rsid w:val="005A3D3B"/>
    <w:rsid w:val="007846D8"/>
    <w:rsid w:val="00926071"/>
    <w:rsid w:val="00A92BF5"/>
    <w:rsid w:val="00AF3AB0"/>
    <w:rsid w:val="00BD2C75"/>
    <w:rsid w:val="00C2215F"/>
    <w:rsid w:val="00C513AF"/>
    <w:rsid w:val="00D9519A"/>
    <w:rsid w:val="00DB596A"/>
    <w:rsid w:val="00DF693E"/>
    <w:rsid w:val="00E04CC8"/>
    <w:rsid w:val="00E76D4C"/>
    <w:rsid w:val="00EF7576"/>
    <w:rsid w:val="00F65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E013"/>
  <w15:chartTrackingRefBased/>
  <w15:docId w15:val="{8AE27CEF-7267-47E8-83FA-64B092BE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15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221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2215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2215F"/>
    <w:rPr>
      <w:rFonts w:ascii="Arial" w:eastAsia="Times New Roman" w:hAnsi="Arial" w:cs="Times New Roman"/>
      <w:sz w:val="28"/>
      <w:szCs w:val="20"/>
      <w:lang w:val="en-GB"/>
    </w:rPr>
  </w:style>
  <w:style w:type="paragraph" w:customStyle="1" w:styleId="NO">
    <w:name w:val="NO"/>
    <w:basedOn w:val="Normal"/>
    <w:link w:val="NOZchn"/>
    <w:qFormat/>
    <w:rsid w:val="00C2215F"/>
    <w:pPr>
      <w:keepLines/>
      <w:ind w:left="1135" w:hanging="851"/>
    </w:pPr>
  </w:style>
  <w:style w:type="paragraph" w:customStyle="1" w:styleId="TAL">
    <w:name w:val="TAL"/>
    <w:basedOn w:val="Normal"/>
    <w:link w:val="TALChar"/>
    <w:qFormat/>
    <w:rsid w:val="00C2215F"/>
    <w:pPr>
      <w:keepNext/>
      <w:keepLines/>
      <w:spacing w:after="0"/>
    </w:pPr>
    <w:rPr>
      <w:rFonts w:ascii="Arial" w:hAnsi="Arial"/>
      <w:sz w:val="18"/>
    </w:rPr>
  </w:style>
  <w:style w:type="paragraph" w:customStyle="1" w:styleId="TAH">
    <w:name w:val="TAH"/>
    <w:basedOn w:val="TAC"/>
    <w:link w:val="TAHCar"/>
    <w:rsid w:val="00C2215F"/>
    <w:rPr>
      <w:b/>
    </w:rPr>
  </w:style>
  <w:style w:type="paragraph" w:customStyle="1" w:styleId="TAC">
    <w:name w:val="TAC"/>
    <w:basedOn w:val="TAL"/>
    <w:link w:val="TACChar"/>
    <w:qFormat/>
    <w:rsid w:val="00C2215F"/>
    <w:pPr>
      <w:jc w:val="center"/>
    </w:pPr>
  </w:style>
  <w:style w:type="paragraph" w:customStyle="1" w:styleId="FP">
    <w:name w:val="FP"/>
    <w:basedOn w:val="Normal"/>
    <w:rsid w:val="00C2215F"/>
    <w:pPr>
      <w:spacing w:after="0"/>
    </w:pPr>
  </w:style>
  <w:style w:type="paragraph" w:customStyle="1" w:styleId="B1">
    <w:name w:val="B1"/>
    <w:basedOn w:val="Normal"/>
    <w:link w:val="B1Char"/>
    <w:qFormat/>
    <w:rsid w:val="00C2215F"/>
    <w:pPr>
      <w:ind w:left="568" w:hanging="284"/>
    </w:pPr>
  </w:style>
  <w:style w:type="paragraph" w:customStyle="1" w:styleId="EditorsNote">
    <w:name w:val="Editor's Note"/>
    <w:basedOn w:val="NO"/>
    <w:link w:val="EditorsNoteChar"/>
    <w:qFormat/>
    <w:rsid w:val="00C2215F"/>
    <w:pPr>
      <w:ind w:left="1560" w:hanging="1276"/>
    </w:pPr>
    <w:rPr>
      <w:color w:val="FF0000"/>
    </w:rPr>
  </w:style>
  <w:style w:type="paragraph" w:customStyle="1" w:styleId="TH">
    <w:name w:val="TH"/>
    <w:basedOn w:val="Normal"/>
    <w:link w:val="THChar"/>
    <w:rsid w:val="00C2215F"/>
    <w:pPr>
      <w:keepNext/>
      <w:keepLines/>
      <w:spacing w:before="60"/>
      <w:jc w:val="center"/>
    </w:pPr>
    <w:rPr>
      <w:rFonts w:ascii="Arial" w:hAnsi="Arial"/>
      <w:b/>
    </w:rPr>
  </w:style>
  <w:style w:type="paragraph" w:customStyle="1" w:styleId="TAN">
    <w:name w:val="TAN"/>
    <w:basedOn w:val="TAL"/>
    <w:link w:val="TANChar"/>
    <w:rsid w:val="00C2215F"/>
    <w:pPr>
      <w:ind w:left="851" w:hanging="851"/>
    </w:pPr>
  </w:style>
  <w:style w:type="character" w:customStyle="1" w:styleId="EditorsNoteChar">
    <w:name w:val="Editor's Note Char"/>
    <w:link w:val="EditorsNote"/>
    <w:rsid w:val="00C2215F"/>
    <w:rPr>
      <w:rFonts w:ascii="Times New Roman" w:eastAsia="Times New Roman" w:hAnsi="Times New Roman" w:cs="Times New Roman"/>
      <w:color w:val="FF0000"/>
      <w:sz w:val="20"/>
      <w:szCs w:val="20"/>
      <w:lang w:val="en-GB"/>
    </w:rPr>
  </w:style>
  <w:style w:type="character" w:customStyle="1" w:styleId="B1Char">
    <w:name w:val="B1 Char"/>
    <w:link w:val="B1"/>
    <w:rsid w:val="00C2215F"/>
    <w:rPr>
      <w:rFonts w:ascii="Times New Roman" w:eastAsia="Times New Roman" w:hAnsi="Times New Roman" w:cs="Times New Roman"/>
      <w:sz w:val="20"/>
      <w:szCs w:val="20"/>
      <w:lang w:val="en-GB"/>
    </w:rPr>
  </w:style>
  <w:style w:type="character" w:customStyle="1" w:styleId="NOZchn">
    <w:name w:val="NO Zchn"/>
    <w:link w:val="NO"/>
    <w:rsid w:val="00C2215F"/>
    <w:rPr>
      <w:rFonts w:ascii="Times New Roman" w:eastAsia="Times New Roman" w:hAnsi="Times New Roman" w:cs="Times New Roman"/>
      <w:sz w:val="20"/>
      <w:szCs w:val="20"/>
      <w:lang w:val="en-GB"/>
    </w:rPr>
  </w:style>
  <w:style w:type="character" w:customStyle="1" w:styleId="THChar">
    <w:name w:val="TH Char"/>
    <w:link w:val="TH"/>
    <w:rsid w:val="00C2215F"/>
    <w:rPr>
      <w:rFonts w:ascii="Arial" w:eastAsia="Times New Roman" w:hAnsi="Arial" w:cs="Times New Roman"/>
      <w:b/>
      <w:sz w:val="20"/>
      <w:szCs w:val="20"/>
      <w:lang w:val="en-GB"/>
    </w:rPr>
  </w:style>
  <w:style w:type="character" w:customStyle="1" w:styleId="TALChar">
    <w:name w:val="TAL Char"/>
    <w:link w:val="TAL"/>
    <w:qFormat/>
    <w:rsid w:val="00C2215F"/>
    <w:rPr>
      <w:rFonts w:ascii="Arial" w:eastAsia="Times New Roman" w:hAnsi="Arial" w:cs="Times New Roman"/>
      <w:sz w:val="18"/>
      <w:szCs w:val="20"/>
      <w:lang w:val="en-GB"/>
    </w:rPr>
  </w:style>
  <w:style w:type="character" w:customStyle="1" w:styleId="TAHCar">
    <w:name w:val="TAH Car"/>
    <w:link w:val="TAH"/>
    <w:rsid w:val="00C2215F"/>
    <w:rPr>
      <w:rFonts w:ascii="Arial" w:eastAsia="Times New Roman" w:hAnsi="Arial" w:cs="Times New Roman"/>
      <w:b/>
      <w:sz w:val="18"/>
      <w:szCs w:val="20"/>
      <w:lang w:val="en-GB"/>
    </w:rPr>
  </w:style>
  <w:style w:type="character" w:customStyle="1" w:styleId="TACChar">
    <w:name w:val="TAC Char"/>
    <w:link w:val="TAC"/>
    <w:rsid w:val="00C2215F"/>
    <w:rPr>
      <w:rFonts w:ascii="Arial" w:eastAsia="Times New Roman" w:hAnsi="Arial" w:cs="Times New Roman"/>
      <w:sz w:val="18"/>
      <w:szCs w:val="20"/>
      <w:lang w:val="en-GB"/>
    </w:rPr>
  </w:style>
  <w:style w:type="character" w:customStyle="1" w:styleId="TANChar">
    <w:name w:val="TAN Char"/>
    <w:link w:val="TAN"/>
    <w:rsid w:val="00C2215F"/>
    <w:rPr>
      <w:rFonts w:ascii="Arial" w:eastAsia="Times New Roman" w:hAnsi="Arial" w:cs="Times New Roman"/>
      <w:sz w:val="18"/>
      <w:szCs w:val="20"/>
      <w:lang w:val="en-GB"/>
    </w:rPr>
  </w:style>
  <w:style w:type="character" w:customStyle="1" w:styleId="Heading2Char">
    <w:name w:val="Heading 2 Char"/>
    <w:basedOn w:val="DefaultParagraphFont"/>
    <w:link w:val="Heading2"/>
    <w:uiPriority w:val="9"/>
    <w:semiHidden/>
    <w:rsid w:val="00C2215F"/>
    <w:rPr>
      <w:rFonts w:asciiTheme="majorHAnsi" w:eastAsiaTheme="majorEastAsia" w:hAnsiTheme="majorHAnsi" w:cstheme="majorBidi"/>
      <w:color w:val="2F5496" w:themeColor="accent1" w:themeShade="BF"/>
      <w:sz w:val="26"/>
      <w:szCs w:val="26"/>
      <w:lang w:val="en-GB"/>
    </w:rPr>
  </w:style>
  <w:style w:type="character" w:styleId="Hyperlink">
    <w:name w:val="Hyperlink"/>
    <w:rsid w:val="00C2215F"/>
    <w:rPr>
      <w:color w:val="0000FF"/>
      <w:u w:val="single"/>
    </w:rPr>
  </w:style>
  <w:style w:type="paragraph" w:customStyle="1" w:styleId="CRCoverPage">
    <w:name w:val="CR Cover Page"/>
    <w:rsid w:val="00C2215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MCC Corrections</cp:lastModifiedBy>
  <cp:revision>2</cp:revision>
  <dcterms:created xsi:type="dcterms:W3CDTF">2021-04-20T06:06:00Z</dcterms:created>
  <dcterms:modified xsi:type="dcterms:W3CDTF">2021-04-20T06:06:00Z</dcterms:modified>
</cp:coreProperties>
</file>